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7B82EF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12bis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9A00E1">
        <w:rPr>
          <w:b/>
          <w:i/>
          <w:noProof/>
          <w:sz w:val="28"/>
        </w:rPr>
        <w:t>16102</w:t>
      </w:r>
      <w:r>
        <w:rPr>
          <w:b/>
          <w:i/>
          <w:noProof/>
          <w:sz w:val="28"/>
        </w:rPr>
        <w:fldChar w:fldCharType="end"/>
      </w:r>
    </w:p>
    <w:p w14:paraId="581721A3" w14:textId="1985E9C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640D4">
        <w:rPr>
          <w:b/>
          <w:noProof/>
          <w:sz w:val="24"/>
        </w:rPr>
        <w:t>Hefei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640D4">
        <w:rPr>
          <w:b/>
          <w:noProof/>
          <w:sz w:val="24"/>
        </w:rPr>
        <w:t>Anhui,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640D4">
        <w:rPr>
          <w:b/>
          <w:noProof/>
          <w:sz w:val="24"/>
        </w:rPr>
        <w:t>October</w:t>
      </w:r>
      <w:r>
        <w:rPr>
          <w:b/>
          <w:noProof/>
          <w:sz w:val="24"/>
        </w:rPr>
        <w:t xml:space="preserve"> </w:t>
      </w:r>
      <w:r w:rsidR="00345C37">
        <w:rPr>
          <w:b/>
          <w:noProof/>
          <w:sz w:val="24"/>
        </w:rPr>
        <w:t>1</w:t>
      </w:r>
      <w:r w:rsidR="00B640D4">
        <w:rPr>
          <w:b/>
          <w:noProof/>
          <w:sz w:val="24"/>
        </w:rPr>
        <w:t>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40D4">
        <w:rPr>
          <w:b/>
          <w:noProof/>
          <w:sz w:val="24"/>
        </w:rPr>
        <w:t>18</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29C7560" w:rsidR="00790FA0" w:rsidRPr="00410371" w:rsidRDefault="00790FA0" w:rsidP="00B640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B640D4">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400E2F7" w:rsidR="00790FA0" w:rsidRPr="00410371" w:rsidRDefault="00790FA0" w:rsidP="009A00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00E1">
              <w:rPr>
                <w:b/>
                <w:noProof/>
                <w:sz w:val="28"/>
              </w:rPr>
              <w:fldChar w:fldCharType="begin"/>
            </w:r>
            <w:r w:rsidR="009A00E1">
              <w:rPr>
                <w:b/>
                <w:noProof/>
                <w:sz w:val="28"/>
              </w:rPr>
              <w:instrText xml:space="preserve"> DOCPROPERTY  Cr#  \* MERGEFORMAT </w:instrText>
            </w:r>
            <w:r w:rsidR="009A00E1">
              <w:rPr>
                <w:b/>
                <w:noProof/>
                <w:sz w:val="28"/>
              </w:rPr>
              <w:fldChar w:fldCharType="separate"/>
            </w:r>
            <w:r w:rsidR="009A00E1">
              <w:rPr>
                <w:b/>
                <w:noProof/>
                <w:sz w:val="28"/>
              </w:rPr>
              <w:fldChar w:fldCharType="begin"/>
            </w:r>
            <w:r w:rsidR="009A00E1">
              <w:rPr>
                <w:b/>
                <w:noProof/>
                <w:sz w:val="28"/>
              </w:rPr>
              <w:instrText xml:space="preserve"> DOCPROPERTY  Cr#  \* MERGEFORMAT </w:instrText>
            </w:r>
            <w:r w:rsidR="009A00E1">
              <w:rPr>
                <w:b/>
                <w:noProof/>
                <w:sz w:val="28"/>
              </w:rPr>
              <w:fldChar w:fldCharType="separate"/>
            </w:r>
            <w:r w:rsidR="009A00E1" w:rsidRPr="00410371">
              <w:rPr>
                <w:b/>
                <w:noProof/>
                <w:sz w:val="28"/>
              </w:rPr>
              <w:t>&lt;CR#&gt;</w:t>
            </w:r>
            <w:r w:rsidR="009A00E1">
              <w:rPr>
                <w:b/>
                <w:noProof/>
                <w:sz w:val="28"/>
              </w:rPr>
              <w:fldChar w:fldCharType="end"/>
            </w:r>
            <w:r w:rsidR="009A00E1">
              <w:rPr>
                <w:b/>
                <w:noProof/>
                <w:sz w:val="28"/>
              </w:rPr>
              <w:fldChar w:fldCharType="end"/>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CF6270"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640D4">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CB0244E" w:rsidR="00790FA0" w:rsidRDefault="00790FA0" w:rsidP="0035451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35451A">
              <w:rPr>
                <w:lang w:eastAsia="zh-CN"/>
              </w:rPr>
              <w:t>TEI18</w:t>
            </w:r>
            <w:r w:rsidR="0081722D">
              <w:t>) C</w:t>
            </w:r>
            <w:r w:rsidR="00B640D4">
              <w:rPr>
                <w:lang w:eastAsia="zh-CN"/>
              </w:rPr>
              <w:t>orrections on intra-band contiguous CA configurations for CA_n258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8BBE211" w:rsidR="00790FA0" w:rsidRDefault="00790FA0" w:rsidP="008172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TEI1</w:t>
            </w:r>
            <w:r w:rsidR="00B640D4">
              <w:t>8</w:t>
            </w:r>
            <w:r w:rsidR="004C6573">
              <w:t xml:space="preserve">, </w:t>
            </w:r>
            <w:r w:rsidR="0081722D" w:rsidRPr="0081722D">
              <w:t>NR_CA_R18_Intra-Core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4B30B" w:rsidR="00790FA0" w:rsidRDefault="00790FA0" w:rsidP="004C6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E32D489" w:rsidR="00790FA0" w:rsidRDefault="007A3EFE" w:rsidP="00245E45">
            <w:pPr>
              <w:pStyle w:val="CRCoverPage"/>
              <w:spacing w:after="0"/>
              <w:ind w:left="100"/>
            </w:pPr>
            <w:r>
              <w:rPr>
                <w:noProof/>
                <w:lang w:eastAsia="zh-CN"/>
              </w:rPr>
              <w:t xml:space="preserve">The new </w:t>
            </w:r>
            <w:r w:rsidR="00F3427C">
              <w:rPr>
                <w:noProof/>
                <w:lang w:eastAsia="zh-CN"/>
              </w:rPr>
              <w:t xml:space="preserve">CA </w:t>
            </w:r>
            <w:r>
              <w:rPr>
                <w:noProof/>
                <w:lang w:eastAsia="zh-CN"/>
              </w:rPr>
              <w:t>channel bandwidth classes</w:t>
            </w:r>
            <w:r w:rsidR="0081722D">
              <w:rPr>
                <w:noProof/>
                <w:lang w:eastAsia="zh-CN"/>
              </w:rPr>
              <w:t xml:space="preserve"> R2~R12 are introduced in </w:t>
            </w:r>
            <w:r w:rsidR="00245E45">
              <w:rPr>
                <w:noProof/>
                <w:lang w:eastAsia="zh-CN"/>
              </w:rPr>
              <w:t xml:space="preserve">Rel-18 for </w:t>
            </w:r>
            <w:r w:rsidR="0081722D">
              <w:rPr>
                <w:noProof/>
                <w:lang w:eastAsia="zh-CN"/>
              </w:rPr>
              <w:t xml:space="preserve">intra-band contiguous CA configurations for FR2 FBG#5 with higher aggregated channel bandwidth up to 2400MHz. However, </w:t>
            </w:r>
            <w:r w:rsidR="00245E45">
              <w:rPr>
                <w:noProof/>
                <w:lang w:eastAsia="zh-CN"/>
              </w:rPr>
              <w:t xml:space="preserve">the channel bandwidths for CA_n258 </w:t>
            </w:r>
            <w:r w:rsidR="00F3427C">
              <w:rPr>
                <w:noProof/>
                <w:lang w:eastAsia="zh-CN"/>
              </w:rPr>
              <w:t xml:space="preserve">configurations </w:t>
            </w:r>
            <w:r w:rsidR="00245E45">
              <w:rPr>
                <w:noProof/>
                <w:lang w:eastAsia="zh-CN"/>
              </w:rPr>
              <w:t xml:space="preserve">in </w:t>
            </w:r>
            <w:r w:rsidR="00245E45" w:rsidRPr="00C04A08">
              <w:t>Table 5.5A.1-1</w:t>
            </w:r>
            <w:r w:rsidR="00245E45">
              <w:t xml:space="preserve"> for </w:t>
            </w:r>
            <w:r w:rsidR="00245E45">
              <w:rPr>
                <w:noProof/>
                <w:lang w:eastAsia="zh-CN"/>
              </w:rPr>
              <w:t xml:space="preserve">FBG#5 are misaligned with the definition of CA bandwidth classes </w:t>
            </w:r>
            <w:r w:rsidR="00F3427C">
              <w:rPr>
                <w:noProof/>
                <w:lang w:eastAsia="zh-CN"/>
              </w:rPr>
              <w:t xml:space="preserve">in </w:t>
            </w:r>
            <w:r w:rsidR="00F3427C" w:rsidRPr="00C04A08">
              <w:t>Table 5.3A.4-1</w:t>
            </w:r>
            <w:r w:rsidR="00F3427C">
              <w:t xml:space="preserve"> </w:t>
            </w:r>
            <w:r w:rsidR="00245E45">
              <w:rPr>
                <w:noProof/>
                <w:lang w:eastAsia="zh-CN"/>
              </w:rPr>
              <w:t>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F15FA24" w:rsidR="000127FE" w:rsidRDefault="00245E45" w:rsidP="00245E45">
            <w:pPr>
              <w:pStyle w:val="CRCoverPage"/>
              <w:spacing w:after="0"/>
              <w:ind w:left="100"/>
              <w:rPr>
                <w:noProof/>
                <w:lang w:eastAsia="zh-CN"/>
              </w:rPr>
            </w:pPr>
            <w:r>
              <w:rPr>
                <w:noProof/>
                <w:lang w:eastAsia="ja-JP"/>
              </w:rPr>
              <w:t xml:space="preserve">Correct the </w:t>
            </w:r>
            <w:r>
              <w:rPr>
                <w:noProof/>
                <w:lang w:eastAsia="zh-CN"/>
              </w:rPr>
              <w:t xml:space="preserve">channel bandwidths for CA_n258 in </w:t>
            </w:r>
            <w:r w:rsidRPr="00C04A08">
              <w:t>Table 5.5A.1-1</w:t>
            </w:r>
            <w:r>
              <w:t xml:space="preserve"> for </w:t>
            </w:r>
            <w:r>
              <w:rPr>
                <w:noProof/>
                <w:lang w:eastAsia="zh-CN"/>
              </w:rPr>
              <w:t>FBG#5</w:t>
            </w:r>
            <w:r w:rsidR="00AF450F">
              <w:rPr>
                <w:rFonts w:eastAsia="Malgun Gothic"/>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BEDFC62" w:rsidR="00790FA0" w:rsidRDefault="00AF450F" w:rsidP="00245E45">
            <w:pPr>
              <w:pStyle w:val="CRCoverPage"/>
              <w:spacing w:after="0"/>
              <w:ind w:left="100"/>
              <w:rPr>
                <w:noProof/>
                <w:lang w:eastAsia="zh-CN"/>
              </w:rPr>
            </w:pPr>
            <w:r>
              <w:rPr>
                <w:noProof/>
                <w:lang w:eastAsia="zh-CN"/>
              </w:rPr>
              <w:t xml:space="preserve">The </w:t>
            </w:r>
            <w:r w:rsidR="00245E45">
              <w:rPr>
                <w:noProof/>
                <w:lang w:eastAsia="zh-CN"/>
              </w:rPr>
              <w:t xml:space="preserve">intra-band contiguous CA configurations for CA_n258 </w:t>
            </w:r>
            <w:r w:rsidRPr="00C7559A">
              <w:rPr>
                <w:noProof/>
                <w:lang w:eastAsia="zh-CN"/>
              </w:rPr>
              <w:t>will remain inco</w:t>
            </w:r>
            <w:r w:rsidR="00245E45">
              <w:rPr>
                <w:noProof/>
                <w:lang w:eastAsia="zh-CN"/>
              </w:rPr>
              <w:t>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23A319" w:rsidR="00790FA0" w:rsidRDefault="00245E45" w:rsidP="00EF6473">
            <w:pPr>
              <w:pStyle w:val="CRCoverPage"/>
              <w:spacing w:after="0"/>
              <w:ind w:left="100"/>
              <w:rPr>
                <w:noProof/>
                <w:lang w:eastAsia="zh-CN"/>
              </w:rPr>
            </w:pPr>
            <w:r>
              <w:t>5.5A.1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2250DA3" w:rsidR="00790FA0" w:rsidRDefault="00790FA0" w:rsidP="00575152">
            <w:pPr>
              <w:pStyle w:val="CRCoverPage"/>
              <w:spacing w:after="0"/>
              <w:ind w:left="99"/>
              <w:rPr>
                <w:noProof/>
              </w:rPr>
            </w:pPr>
            <w:r>
              <w:rPr>
                <w:noProof/>
              </w:rPr>
              <w:t xml:space="preserve">TS/TR ... CR ... </w:t>
            </w:r>
            <w:r w:rsidR="00245E45">
              <w:rPr>
                <w:noProof/>
              </w:rPr>
              <w:t>TS 38.521-2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DF721CB" w14:textId="77777777" w:rsidR="00D25FCC" w:rsidRPr="00C04A08" w:rsidRDefault="00D25FCC" w:rsidP="00D25FCC">
      <w:pPr>
        <w:pStyle w:val="30"/>
      </w:pPr>
      <w:bookmarkStart w:id="49" w:name="_Toc21340752"/>
      <w:bookmarkStart w:id="50" w:name="_Toc29805199"/>
      <w:bookmarkStart w:id="51" w:name="_Toc36456408"/>
      <w:bookmarkStart w:id="52" w:name="_Toc36469506"/>
      <w:bookmarkStart w:id="53" w:name="_Toc37253915"/>
      <w:bookmarkStart w:id="54" w:name="_Toc37322772"/>
      <w:bookmarkStart w:id="55" w:name="_Toc37324178"/>
      <w:bookmarkStart w:id="56" w:name="_Toc45889701"/>
      <w:bookmarkStart w:id="57" w:name="_Toc52196355"/>
      <w:bookmarkStart w:id="58" w:name="_Toc52197335"/>
      <w:bookmarkStart w:id="59" w:name="_Toc53173058"/>
      <w:bookmarkStart w:id="60" w:name="_Toc53173427"/>
      <w:bookmarkStart w:id="61" w:name="_Toc61119416"/>
      <w:bookmarkStart w:id="62" w:name="_Toc61119798"/>
      <w:bookmarkStart w:id="63" w:name="_Toc67925844"/>
      <w:bookmarkStart w:id="64" w:name="_Toc75273482"/>
      <w:bookmarkStart w:id="65" w:name="_Toc76510382"/>
      <w:bookmarkStart w:id="66" w:name="_Toc83129535"/>
      <w:bookmarkStart w:id="67" w:name="_Toc90591068"/>
      <w:bookmarkStart w:id="68" w:name="_Toc98864090"/>
      <w:bookmarkStart w:id="69" w:name="_Toc99733339"/>
      <w:bookmarkStart w:id="70" w:name="_Toc106577230"/>
      <w:bookmarkStart w:id="71" w:name="_Toc114536981"/>
      <w:bookmarkStart w:id="72" w:name="_Toc115257249"/>
      <w:bookmarkStart w:id="73" w:name="_Toc123086568"/>
      <w:bookmarkStart w:id="74" w:name="_Toc123088303"/>
      <w:bookmarkStart w:id="75" w:name="_Toc124297958"/>
      <w:bookmarkStart w:id="76" w:name="_Toc130574709"/>
      <w:bookmarkStart w:id="77" w:name="_Toc131767119"/>
      <w:bookmarkStart w:id="78" w:name="_Toc138887705"/>
      <w:bookmarkStart w:id="79" w:name="_Toc145919900"/>
      <w:bookmarkStart w:id="80" w:name="_Toc155389130"/>
      <w:bookmarkStart w:id="81" w:name="_Toc155406188"/>
      <w:bookmarkStart w:id="82" w:name="_Toc161831473"/>
      <w:bookmarkStart w:id="83" w:name="_Toc163204570"/>
      <w:bookmarkStart w:id="84" w:name="_Toc169873819"/>
      <w:bookmarkStart w:id="85" w:name="_Toc176611295"/>
      <w:r w:rsidRPr="00C04A08">
        <w:t>5.5A.1</w:t>
      </w:r>
      <w:r w:rsidRPr="00C04A08">
        <w:tab/>
        <w:t>Configurations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CD85D2F" w14:textId="77777777" w:rsidR="00D25FCC" w:rsidRDefault="00D25FCC" w:rsidP="00D25FCC">
      <w:pPr>
        <w:pStyle w:val="TH"/>
      </w:pPr>
      <w:r w:rsidRPr="00C04A08">
        <w:t>Table 5.5A.1-1: NR CA configurations, bandwidth combination sets, and fallback group defined for intra-band contiguous CA</w:t>
      </w:r>
    </w:p>
    <w:p w14:paraId="437BB841" w14:textId="77777777" w:rsidR="00D25FCC" w:rsidRPr="00C04A08" w:rsidRDefault="00D25FCC" w:rsidP="00D25FCC"/>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D25FCC" w:rsidRPr="005259D7" w14:paraId="66E3D061" w14:textId="77777777" w:rsidTr="007A3EFE">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7C5869E7" w14:textId="77777777" w:rsidR="00D25FCC" w:rsidRPr="005259D7" w:rsidRDefault="00D25FCC" w:rsidP="007A3EFE">
            <w:pPr>
              <w:pStyle w:val="TAH"/>
            </w:pPr>
            <w:r w:rsidRPr="005259D7">
              <w:lastRenderedPageBreak/>
              <w:t>NR CA configuration / Bandwidth combination set / Fallback group</w:t>
            </w:r>
          </w:p>
        </w:tc>
      </w:tr>
      <w:tr w:rsidR="00D25FCC" w:rsidRPr="005259D7" w14:paraId="32F94BDE" w14:textId="77777777" w:rsidTr="007A3EFE">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4CBE170B" w14:textId="77777777" w:rsidR="00D25FCC" w:rsidRPr="005259D7" w:rsidRDefault="00D25FCC" w:rsidP="007A3EFE">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3386D9DD" w14:textId="77777777" w:rsidR="00D25FCC" w:rsidRPr="005259D7" w:rsidRDefault="00D25FCC" w:rsidP="007A3EFE">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5760B718"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345CFC52"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6E489F24"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730E219C"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02C4F7E"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3EF244F4"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F4C169C"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550C6252"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724C32C"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8605197"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6226E931"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9CCE6C1"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14BD2773" w14:textId="77777777" w:rsidR="00D25FCC" w:rsidRPr="005259D7" w:rsidRDefault="00D25FCC" w:rsidP="007A3EFE">
            <w:pPr>
              <w:pStyle w:val="TAH"/>
            </w:pPr>
            <w:r w:rsidRPr="005259D7">
              <w:t>Maximum aggregated</w:t>
            </w:r>
          </w:p>
          <w:p w14:paraId="379F1622" w14:textId="77777777" w:rsidR="00D25FCC" w:rsidRPr="005259D7" w:rsidRDefault="00D25FCC" w:rsidP="007A3EFE">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6D20E865" w14:textId="77777777" w:rsidR="00D25FCC" w:rsidRPr="005259D7" w:rsidRDefault="00D25FCC" w:rsidP="007A3EFE">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228066ED" w14:textId="77777777" w:rsidR="00D25FCC" w:rsidRPr="005259D7" w:rsidRDefault="00D25FCC" w:rsidP="007A3EFE">
            <w:pPr>
              <w:pStyle w:val="TAH"/>
              <w:rPr>
                <w:rFonts w:eastAsia="Yu Mincho"/>
                <w:lang w:eastAsia="ja-JP"/>
              </w:rPr>
            </w:pPr>
            <w:r w:rsidRPr="005259D7">
              <w:rPr>
                <w:lang w:eastAsia="ja-JP"/>
              </w:rPr>
              <w:t>Fallback group</w:t>
            </w:r>
          </w:p>
        </w:tc>
      </w:tr>
      <w:tr w:rsidR="00D25FCC" w:rsidRPr="005259D7" w14:paraId="65C7CD39"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20E05F37" w14:textId="77777777" w:rsidR="00D25FCC" w:rsidRPr="005259D7" w:rsidRDefault="00D25FCC" w:rsidP="007A3EFE">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5AB1731B" w14:textId="77777777" w:rsidR="00D25FCC" w:rsidRPr="005259D7" w:rsidRDefault="00D25FCC" w:rsidP="007A3EFE">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499C080" w14:textId="77777777" w:rsidR="00D25FCC" w:rsidRPr="005259D7" w:rsidRDefault="00D25FCC" w:rsidP="007A3EFE">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797AEBB4" w14:textId="77777777" w:rsidR="00D25FCC" w:rsidRPr="005259D7" w:rsidRDefault="00D25FCC" w:rsidP="007A3EFE">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7BB1463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E050B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A85BCD2"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27A9A88C"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2B3B7AF"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39A909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BA9A66E"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6629EEE"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5077E98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3479EF1"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0DA9396D" w14:textId="77777777" w:rsidR="00D25FCC" w:rsidRPr="005259D7" w:rsidRDefault="00D25FCC" w:rsidP="007A3EFE">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300CD514" w14:textId="77777777" w:rsidR="00D25FCC" w:rsidRPr="005259D7" w:rsidRDefault="00D25FCC" w:rsidP="007A3EFE">
            <w:pPr>
              <w:pStyle w:val="TAC"/>
            </w:pPr>
            <w:r w:rsidRPr="005259D7">
              <w:t>0</w:t>
            </w:r>
          </w:p>
        </w:tc>
        <w:tc>
          <w:tcPr>
            <w:tcW w:w="466" w:type="pct"/>
            <w:tcBorders>
              <w:top w:val="single" w:sz="6" w:space="0" w:color="auto"/>
              <w:left w:val="single" w:sz="6" w:space="0" w:color="auto"/>
              <w:bottom w:val="nil"/>
              <w:right w:val="single" w:sz="4" w:space="0" w:color="auto"/>
            </w:tcBorders>
          </w:tcPr>
          <w:p w14:paraId="775728DE" w14:textId="77777777" w:rsidR="00D25FCC" w:rsidRPr="005259D7" w:rsidRDefault="00D25FCC" w:rsidP="007A3EFE">
            <w:pPr>
              <w:pStyle w:val="TAC"/>
              <w:rPr>
                <w:lang w:eastAsia="ja-JP"/>
              </w:rPr>
            </w:pPr>
            <w:r w:rsidRPr="005259D7">
              <w:rPr>
                <w:lang w:eastAsia="ja-JP"/>
              </w:rPr>
              <w:t>1</w:t>
            </w:r>
          </w:p>
        </w:tc>
      </w:tr>
      <w:tr w:rsidR="00D25FCC" w:rsidRPr="005259D7" w14:paraId="78489C6D"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3D18F839" w14:textId="77777777" w:rsidR="00D25FCC" w:rsidRPr="005259D7" w:rsidRDefault="00D25FCC" w:rsidP="007A3EFE">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01F7677F" w14:textId="77777777" w:rsidR="00D25FCC" w:rsidRPr="005259D7" w:rsidRDefault="00D25FCC" w:rsidP="007A3EFE">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0B4A1CE0" w14:textId="77777777" w:rsidR="00D25FCC" w:rsidRPr="005259D7" w:rsidRDefault="00D25FCC" w:rsidP="007A3EFE">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35427786" w14:textId="77777777" w:rsidR="00D25FCC" w:rsidRPr="005259D7" w:rsidRDefault="00D25FCC" w:rsidP="007A3EFE">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51F0185A" w14:textId="77777777" w:rsidR="00D25FCC" w:rsidRPr="005259D7" w:rsidRDefault="00D25FCC" w:rsidP="007A3EFE">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02E306A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822D0C"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4F07080B"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BCC60F1"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4AAFDA5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75703F5"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03FA020"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63EEC87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A8D32BA"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75DFFDEE" w14:textId="77777777" w:rsidR="00D25FCC" w:rsidRPr="005259D7" w:rsidRDefault="00D25FCC" w:rsidP="007A3EFE">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2D1D9709" w14:textId="77777777" w:rsidR="00D25FCC" w:rsidRPr="005259D7" w:rsidRDefault="00D25FCC" w:rsidP="007A3EFE">
            <w:pPr>
              <w:pStyle w:val="TAC"/>
            </w:pPr>
            <w:r w:rsidRPr="005259D7">
              <w:t>0</w:t>
            </w:r>
          </w:p>
        </w:tc>
        <w:tc>
          <w:tcPr>
            <w:tcW w:w="466" w:type="pct"/>
            <w:tcBorders>
              <w:top w:val="nil"/>
              <w:left w:val="single" w:sz="6" w:space="0" w:color="auto"/>
              <w:bottom w:val="single" w:sz="4" w:space="0" w:color="auto"/>
              <w:right w:val="single" w:sz="4" w:space="0" w:color="auto"/>
            </w:tcBorders>
          </w:tcPr>
          <w:p w14:paraId="63380C9C" w14:textId="77777777" w:rsidR="00D25FCC" w:rsidRPr="005259D7" w:rsidRDefault="00D25FCC" w:rsidP="007A3EFE">
            <w:pPr>
              <w:pStyle w:val="TAC"/>
              <w:rPr>
                <w:lang w:eastAsia="ja-JP"/>
              </w:rPr>
            </w:pPr>
          </w:p>
        </w:tc>
      </w:tr>
      <w:tr w:rsidR="00D25FCC" w:rsidRPr="005259D7" w14:paraId="1221A49F"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14A6070C" w14:textId="77777777" w:rsidR="00D25FCC" w:rsidRPr="005259D7" w:rsidRDefault="00D25FCC" w:rsidP="007A3EFE">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40691E2B" w14:textId="77777777" w:rsidR="00D25FCC" w:rsidRPr="005259D7" w:rsidRDefault="00D25FCC" w:rsidP="007A3EFE">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1BB7240D" w14:textId="77777777" w:rsidR="00D25FCC" w:rsidRPr="005259D7" w:rsidRDefault="00D25FCC" w:rsidP="007A3EFE">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5BEEC4B0" w14:textId="77777777" w:rsidR="00D25FCC" w:rsidRPr="005259D7" w:rsidRDefault="00D25FCC" w:rsidP="007A3EFE">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71FC761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D4B4E9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D13930F"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2FD7EF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1FBAAE2"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ED776F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AFB0065"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A4B24C5"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6FCE59A1"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A515AF1"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7E1AA74A" w14:textId="77777777" w:rsidR="00D25FCC" w:rsidRPr="005259D7" w:rsidRDefault="00D25FCC" w:rsidP="007A3EFE">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F90B69F"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DBACB9A" w14:textId="77777777" w:rsidR="00D25FCC" w:rsidRPr="005259D7" w:rsidRDefault="00D25FCC" w:rsidP="007A3EFE">
            <w:pPr>
              <w:pStyle w:val="TAC"/>
              <w:rPr>
                <w:lang w:eastAsia="ja-JP"/>
              </w:rPr>
            </w:pPr>
            <w:r w:rsidRPr="005259D7">
              <w:rPr>
                <w:lang w:eastAsia="ja-JP"/>
              </w:rPr>
              <w:t>2</w:t>
            </w:r>
          </w:p>
        </w:tc>
      </w:tr>
      <w:tr w:rsidR="00D25FCC" w:rsidRPr="005259D7" w14:paraId="0B4DE427"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2FB51ACA" w14:textId="77777777" w:rsidR="00D25FCC" w:rsidRPr="005259D7" w:rsidRDefault="00D25FCC" w:rsidP="007A3EFE">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51D1859B" w14:textId="77777777" w:rsidR="00D25FCC" w:rsidRPr="005259D7" w:rsidRDefault="00D25FCC" w:rsidP="007A3EFE">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6DFF7D6C" w14:textId="77777777" w:rsidR="00D25FCC" w:rsidRPr="005259D7" w:rsidRDefault="00D25FCC" w:rsidP="007A3EFE">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7D7B8A92" w14:textId="77777777" w:rsidR="00D25FCC" w:rsidRPr="005259D7" w:rsidRDefault="00D25FCC" w:rsidP="007A3EFE">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7800A70"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561D26D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76873EE"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3D34392B"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781F9F2"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05E6BCA"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715A0B0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6662C6A"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8C2B7C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110010A"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7E04B0A0" w14:textId="77777777" w:rsidR="00D25FCC" w:rsidRPr="005259D7" w:rsidRDefault="00D25FCC" w:rsidP="007A3EFE">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14F8DBB8" w14:textId="77777777" w:rsidR="00D25FCC" w:rsidRPr="005259D7" w:rsidRDefault="00D25FCC" w:rsidP="007A3EFE">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2A11E368" w14:textId="77777777" w:rsidR="00D25FCC" w:rsidRPr="005259D7" w:rsidRDefault="00D25FCC" w:rsidP="007A3EFE">
            <w:pPr>
              <w:pStyle w:val="TAC"/>
              <w:rPr>
                <w:lang w:eastAsia="ja-JP"/>
              </w:rPr>
            </w:pPr>
          </w:p>
        </w:tc>
      </w:tr>
      <w:tr w:rsidR="00D25FCC" w:rsidRPr="005259D7" w14:paraId="6C6384F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463657B4" w14:textId="77777777" w:rsidR="00D25FCC" w:rsidRPr="005259D7" w:rsidRDefault="00D25FCC" w:rsidP="007A3EFE">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2DCF5C53" w14:textId="77777777" w:rsidR="00D25FCC" w:rsidRPr="005259D7" w:rsidRDefault="00D25FCC" w:rsidP="007A3EFE">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07159E05" w14:textId="77777777" w:rsidR="00D25FCC" w:rsidRPr="005259D7" w:rsidRDefault="00D25FCC" w:rsidP="007A3EFE">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35BCC54" w14:textId="77777777" w:rsidR="00D25FCC" w:rsidRPr="005259D7" w:rsidRDefault="00D25FCC" w:rsidP="007A3EFE">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53BA9A4A"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8BDF8A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6AF9DEFC"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EEC571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BD5FCC7"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B4F159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3FC1DA5"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A0A0A0D"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0E3056AA"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F79653D"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1F2DB8D1" w14:textId="77777777" w:rsidR="00D25FCC" w:rsidRPr="005259D7" w:rsidRDefault="00D25FCC" w:rsidP="007A3EFE">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3817F3E1" w14:textId="77777777" w:rsidR="00D25FCC" w:rsidRPr="005259D7" w:rsidRDefault="00D25FCC" w:rsidP="007A3EFE">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9F3E34C" w14:textId="77777777" w:rsidR="00D25FCC" w:rsidRPr="005259D7" w:rsidRDefault="00D25FCC" w:rsidP="007A3EFE">
            <w:pPr>
              <w:pStyle w:val="TAC"/>
              <w:rPr>
                <w:lang w:eastAsia="ja-JP"/>
              </w:rPr>
            </w:pPr>
          </w:p>
        </w:tc>
      </w:tr>
      <w:tr w:rsidR="00D25FCC" w:rsidRPr="005259D7" w14:paraId="186EAA3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40F00371" w14:textId="77777777" w:rsidR="00D25FCC" w:rsidRPr="005259D7" w:rsidRDefault="00D25FCC" w:rsidP="007A3EFE">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52C0E37C" w14:textId="77777777" w:rsidR="00D25FCC" w:rsidRPr="005259D7" w:rsidRDefault="00D25FCC" w:rsidP="007A3EFE">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4CE3F94B"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60DF85A4"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7A16C4C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688358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27B36AB"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BED0CC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010BD50"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D3B595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8DE353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FAB7E8D"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2122DAB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12C6854"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2FAB48EA" w14:textId="77777777" w:rsidR="00D25FCC" w:rsidRPr="005259D7" w:rsidRDefault="00D25FCC" w:rsidP="007A3EFE">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59191026"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318D6529" w14:textId="77777777" w:rsidR="00D25FCC" w:rsidRPr="005259D7" w:rsidRDefault="00D25FCC" w:rsidP="007A3EFE">
            <w:pPr>
              <w:pStyle w:val="TAC"/>
              <w:rPr>
                <w:lang w:eastAsia="ja-JP"/>
              </w:rPr>
            </w:pPr>
            <w:r w:rsidRPr="005259D7">
              <w:rPr>
                <w:lang w:eastAsia="ja-JP"/>
              </w:rPr>
              <w:t>3</w:t>
            </w:r>
          </w:p>
        </w:tc>
      </w:tr>
      <w:tr w:rsidR="00D25FCC" w:rsidRPr="005259D7" w14:paraId="458B03ED"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6883DA89" w14:textId="77777777" w:rsidR="00D25FCC" w:rsidRPr="005259D7" w:rsidRDefault="00D25FCC" w:rsidP="007A3EFE">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2563B793" w14:textId="77777777" w:rsidR="00D25FCC" w:rsidRPr="005259D7" w:rsidRDefault="00D25FCC" w:rsidP="007A3EFE">
            <w:pPr>
              <w:pStyle w:val="TAC"/>
            </w:pPr>
            <w:r w:rsidRPr="005259D7">
              <w:t>CA_n257G</w:t>
            </w:r>
            <w:r>
              <w:t>/H</w:t>
            </w:r>
          </w:p>
        </w:tc>
        <w:tc>
          <w:tcPr>
            <w:tcW w:w="322" w:type="pct"/>
            <w:tcBorders>
              <w:top w:val="single" w:sz="6" w:space="0" w:color="auto"/>
              <w:left w:val="single" w:sz="6" w:space="0" w:color="auto"/>
              <w:bottom w:val="single" w:sz="6" w:space="0" w:color="auto"/>
              <w:right w:val="single" w:sz="6" w:space="0" w:color="auto"/>
            </w:tcBorders>
            <w:hideMark/>
          </w:tcPr>
          <w:p w14:paraId="7D865B44"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266829E1"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051B5F0E"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61A460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FE0969"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4BBCCD3"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3AD7FAA"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22075B6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0F4A2C34"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B8E79B2"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13DF5AF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7AB24DA9"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255A3D9D" w14:textId="77777777" w:rsidR="00D25FCC" w:rsidRPr="005259D7" w:rsidRDefault="00D25FCC" w:rsidP="007A3EFE">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11FA7532"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506ECBBD" w14:textId="77777777" w:rsidR="00D25FCC" w:rsidRPr="005259D7" w:rsidRDefault="00D25FCC" w:rsidP="007A3EFE">
            <w:pPr>
              <w:pStyle w:val="TAC"/>
              <w:rPr>
                <w:lang w:eastAsia="ja-JP"/>
              </w:rPr>
            </w:pPr>
          </w:p>
        </w:tc>
      </w:tr>
      <w:tr w:rsidR="00D25FCC" w:rsidRPr="005259D7" w14:paraId="3598B3F3"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01227504" w14:textId="77777777" w:rsidR="00D25FCC" w:rsidRPr="005259D7" w:rsidRDefault="00D25FCC" w:rsidP="007A3EFE">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21EFCCBB" w14:textId="77777777" w:rsidR="00D25FCC" w:rsidRPr="005259D7" w:rsidRDefault="00D25FCC" w:rsidP="007A3EFE">
            <w:pPr>
              <w:pStyle w:val="TAC"/>
            </w:pPr>
            <w:r w:rsidRPr="005259D7">
              <w:t>CA_n257G</w:t>
            </w:r>
            <w:r>
              <w:t>/H/I</w:t>
            </w:r>
          </w:p>
        </w:tc>
        <w:tc>
          <w:tcPr>
            <w:tcW w:w="322" w:type="pct"/>
            <w:tcBorders>
              <w:top w:val="single" w:sz="6" w:space="0" w:color="auto"/>
              <w:left w:val="single" w:sz="6" w:space="0" w:color="auto"/>
              <w:bottom w:val="single" w:sz="6" w:space="0" w:color="auto"/>
              <w:right w:val="single" w:sz="6" w:space="0" w:color="auto"/>
            </w:tcBorders>
            <w:hideMark/>
          </w:tcPr>
          <w:p w14:paraId="078DF735" w14:textId="77777777" w:rsidR="00D25FCC" w:rsidRPr="005259D7" w:rsidRDefault="00D25FCC" w:rsidP="007A3EFE">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6C515FFD"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08DC6A28"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AE1385B"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3BBAE5"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777DDA19"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224FB7A"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4FD03DA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02DB053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762FF7F"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BF064B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0536B3B" w14:textId="77777777" w:rsidR="00D25FCC" w:rsidRPr="005259D7" w:rsidRDefault="00D25FCC" w:rsidP="007A3EFE">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B45B895" w14:textId="77777777" w:rsidR="00D25FCC" w:rsidRPr="005259D7" w:rsidRDefault="00D25FCC" w:rsidP="007A3EFE">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4CC71999" w14:textId="77777777" w:rsidR="00D25FCC" w:rsidRPr="005259D7" w:rsidRDefault="00D25FCC" w:rsidP="007A3EFE">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0D2DEAE3" w14:textId="77777777" w:rsidR="00D25FCC" w:rsidRPr="005259D7" w:rsidRDefault="00D25FCC" w:rsidP="007A3EFE">
            <w:pPr>
              <w:pStyle w:val="TAC"/>
              <w:rPr>
                <w:lang w:eastAsia="ja-JP"/>
              </w:rPr>
            </w:pPr>
          </w:p>
        </w:tc>
      </w:tr>
      <w:tr w:rsidR="00D25FCC" w:rsidRPr="005259D7" w14:paraId="5B0B9A02" w14:textId="77777777" w:rsidTr="007A3EFE">
        <w:trPr>
          <w:trHeight w:val="187"/>
        </w:trPr>
        <w:tc>
          <w:tcPr>
            <w:tcW w:w="463" w:type="pct"/>
            <w:tcBorders>
              <w:top w:val="single" w:sz="6" w:space="0" w:color="auto"/>
              <w:left w:val="single" w:sz="4" w:space="0" w:color="auto"/>
              <w:right w:val="single" w:sz="6" w:space="0" w:color="auto"/>
            </w:tcBorders>
            <w:hideMark/>
          </w:tcPr>
          <w:p w14:paraId="3E3C2E92" w14:textId="77777777" w:rsidR="00D25FCC" w:rsidRPr="005259D7" w:rsidRDefault="00D25FCC" w:rsidP="007A3EFE">
            <w:pPr>
              <w:pStyle w:val="TAC"/>
            </w:pPr>
            <w:r w:rsidRPr="005259D7">
              <w:t>CA_n257J</w:t>
            </w:r>
          </w:p>
        </w:tc>
        <w:tc>
          <w:tcPr>
            <w:tcW w:w="510" w:type="pct"/>
            <w:tcBorders>
              <w:top w:val="single" w:sz="6" w:space="0" w:color="auto"/>
              <w:left w:val="single" w:sz="6" w:space="0" w:color="auto"/>
              <w:right w:val="single" w:sz="6" w:space="0" w:color="auto"/>
            </w:tcBorders>
          </w:tcPr>
          <w:p w14:paraId="25D360D8" w14:textId="77777777" w:rsidR="00D25FCC" w:rsidRPr="005259D7" w:rsidRDefault="00D25FCC" w:rsidP="007A3EFE">
            <w:pPr>
              <w:pStyle w:val="TAC"/>
            </w:pPr>
            <w:r w:rsidRPr="005259D7">
              <w:t>CA_n257G</w:t>
            </w:r>
            <w:r>
              <w:t>/H/I/J</w:t>
            </w:r>
          </w:p>
        </w:tc>
        <w:tc>
          <w:tcPr>
            <w:tcW w:w="322" w:type="pct"/>
            <w:tcBorders>
              <w:top w:val="single" w:sz="6" w:space="0" w:color="auto"/>
              <w:left w:val="single" w:sz="6" w:space="0" w:color="auto"/>
              <w:bottom w:val="single" w:sz="6" w:space="0" w:color="auto"/>
              <w:right w:val="single" w:sz="6" w:space="0" w:color="auto"/>
            </w:tcBorders>
          </w:tcPr>
          <w:p w14:paraId="39371516" w14:textId="77777777" w:rsidR="00D25FCC" w:rsidRPr="005259D7" w:rsidRDefault="00D25FCC" w:rsidP="007A3EFE">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1130C5EF"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17262C9B"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E89F46D"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72C353"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36BC3D2A"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E835164"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ED6611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15686D8"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F7FD2C1" w14:textId="77777777" w:rsidR="00D25FCC" w:rsidRPr="005259D7" w:rsidRDefault="00D25FCC" w:rsidP="007A3EFE">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55C4F820"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006FBE71" w14:textId="77777777" w:rsidR="00D25FCC" w:rsidRPr="005259D7" w:rsidRDefault="00D25FCC" w:rsidP="007A3EFE">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59E9AE38" w14:textId="77777777" w:rsidR="00D25FCC" w:rsidRPr="005259D7" w:rsidRDefault="00D25FCC" w:rsidP="007A3EFE">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74CD8AE2"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C560507" w14:textId="77777777" w:rsidR="00D25FCC" w:rsidRPr="005259D7" w:rsidRDefault="00D25FCC" w:rsidP="007A3EFE">
            <w:pPr>
              <w:pStyle w:val="TAC"/>
              <w:rPr>
                <w:lang w:eastAsia="ja-JP"/>
              </w:rPr>
            </w:pPr>
          </w:p>
        </w:tc>
      </w:tr>
      <w:tr w:rsidR="00D25FCC" w:rsidRPr="005259D7" w14:paraId="184DE04F"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67202EF8" w14:textId="77777777" w:rsidR="00D25FCC" w:rsidRPr="005259D7" w:rsidRDefault="00D25FCC" w:rsidP="007A3EFE">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8B6BDAE" w14:textId="77777777" w:rsidR="00D25FCC" w:rsidRPr="005259D7" w:rsidRDefault="00D25FCC" w:rsidP="007A3EFE">
            <w:pPr>
              <w:pStyle w:val="TAC"/>
            </w:pPr>
            <w:r w:rsidRPr="005259D7">
              <w:t>CA_n257G</w:t>
            </w:r>
            <w:r>
              <w:t>/H/I/J/K</w:t>
            </w:r>
          </w:p>
        </w:tc>
        <w:tc>
          <w:tcPr>
            <w:tcW w:w="322" w:type="pct"/>
            <w:tcBorders>
              <w:top w:val="single" w:sz="6" w:space="0" w:color="auto"/>
              <w:left w:val="single" w:sz="6" w:space="0" w:color="auto"/>
              <w:bottom w:val="single" w:sz="6" w:space="0" w:color="auto"/>
              <w:right w:val="single" w:sz="6" w:space="0" w:color="auto"/>
            </w:tcBorders>
            <w:hideMark/>
          </w:tcPr>
          <w:p w14:paraId="75979107" w14:textId="77777777" w:rsidR="00D25FCC" w:rsidRPr="005259D7" w:rsidRDefault="00D25FCC" w:rsidP="007A3EFE">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52A3AB0F"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6BE63F7B"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7B1E3423"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50C316A1" w14:textId="77777777" w:rsidR="00D25FCC" w:rsidRPr="005259D7" w:rsidRDefault="00D25FCC" w:rsidP="007A3EFE">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6747F853"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F0E8030"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A588AD3"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1D2B53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B7FD746"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2728AC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F42889A" w14:textId="77777777" w:rsidR="00D25FCC" w:rsidRPr="005259D7" w:rsidRDefault="00D25FCC" w:rsidP="007A3EFE">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67F381D" w14:textId="77777777" w:rsidR="00D25FCC" w:rsidRPr="005259D7" w:rsidRDefault="00D25FCC" w:rsidP="007A3EFE">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799884E7" w14:textId="77777777" w:rsidR="00D25FCC" w:rsidRPr="005259D7" w:rsidRDefault="00D25FCC" w:rsidP="007A3EFE">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6B2F7FFC" w14:textId="77777777" w:rsidR="00D25FCC" w:rsidRPr="005259D7" w:rsidRDefault="00D25FCC" w:rsidP="007A3EFE">
            <w:pPr>
              <w:pStyle w:val="TAC"/>
              <w:rPr>
                <w:lang w:eastAsia="ja-JP"/>
              </w:rPr>
            </w:pPr>
          </w:p>
        </w:tc>
      </w:tr>
      <w:tr w:rsidR="00D25FCC" w:rsidRPr="005259D7" w14:paraId="69863B2F"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7EA2F09E" w14:textId="77777777" w:rsidR="00D25FCC" w:rsidRPr="005259D7" w:rsidRDefault="00D25FCC" w:rsidP="007A3EFE">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4BF5C6E6" w14:textId="77777777" w:rsidR="00D25FCC" w:rsidRPr="005259D7" w:rsidRDefault="00D25FCC" w:rsidP="007A3EFE">
            <w:pPr>
              <w:pStyle w:val="TAC"/>
            </w:pPr>
            <w:r w:rsidRPr="005259D7">
              <w:t>CA_n257G</w:t>
            </w:r>
            <w:r>
              <w:t>/H/I/J/K/L</w:t>
            </w:r>
          </w:p>
        </w:tc>
        <w:tc>
          <w:tcPr>
            <w:tcW w:w="322" w:type="pct"/>
            <w:tcBorders>
              <w:top w:val="single" w:sz="6" w:space="0" w:color="auto"/>
              <w:left w:val="single" w:sz="6" w:space="0" w:color="auto"/>
              <w:bottom w:val="single" w:sz="6" w:space="0" w:color="auto"/>
              <w:right w:val="single" w:sz="6" w:space="0" w:color="auto"/>
            </w:tcBorders>
          </w:tcPr>
          <w:p w14:paraId="2EDC35CE" w14:textId="77777777" w:rsidR="00D25FCC" w:rsidRPr="005259D7" w:rsidRDefault="00D25FCC" w:rsidP="007A3EFE">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5108E7EB" w14:textId="77777777" w:rsidR="00D25FCC" w:rsidRPr="005259D7" w:rsidRDefault="00D25FCC" w:rsidP="007A3EFE">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5DB5F22B" w14:textId="77777777" w:rsidR="00D25FCC" w:rsidRPr="005259D7" w:rsidRDefault="00D25FCC" w:rsidP="007A3EFE">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2818469F"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65A03EC" w14:textId="77777777" w:rsidR="00D25FCC" w:rsidRPr="005259D7" w:rsidRDefault="00D25FCC" w:rsidP="007A3EFE">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6555D7D"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3F03557"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013B158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2B5F4D2"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97E0424" w14:textId="77777777" w:rsidR="00D25FCC" w:rsidRPr="005259D7" w:rsidRDefault="00D25FCC" w:rsidP="007A3EFE">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6271B4F0"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F374F8D" w14:textId="77777777" w:rsidR="00D25FCC" w:rsidRPr="005259D7" w:rsidRDefault="00D25FCC" w:rsidP="007A3EFE">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47F3B16F" w14:textId="77777777" w:rsidR="00D25FCC" w:rsidRPr="005259D7" w:rsidRDefault="00D25FCC" w:rsidP="007A3EFE">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6AEAC7AA"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4BFAA484" w14:textId="77777777" w:rsidR="00D25FCC" w:rsidRPr="005259D7" w:rsidRDefault="00D25FCC" w:rsidP="007A3EFE">
            <w:pPr>
              <w:pStyle w:val="TAC"/>
              <w:rPr>
                <w:lang w:eastAsia="ja-JP"/>
              </w:rPr>
            </w:pPr>
          </w:p>
        </w:tc>
      </w:tr>
      <w:tr w:rsidR="00D25FCC" w:rsidRPr="005259D7" w14:paraId="75BBCF6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hideMark/>
          </w:tcPr>
          <w:p w14:paraId="5D99751B" w14:textId="77777777" w:rsidR="00D25FCC" w:rsidRPr="005259D7" w:rsidRDefault="00D25FCC" w:rsidP="007A3EFE">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632E7063" w14:textId="77777777" w:rsidR="00D25FCC" w:rsidRPr="00004896" w:rsidRDefault="00D25FCC" w:rsidP="007A3EFE">
            <w:pPr>
              <w:pStyle w:val="TAC"/>
              <w:rPr>
                <w:lang w:val="sv-SE"/>
              </w:rPr>
            </w:pPr>
            <w:r w:rsidRPr="00004896">
              <w:rPr>
                <w:lang w:val="sv-SE"/>
              </w:rPr>
              <w:t>CA_n257G/H/I/J/K/L/M</w:t>
            </w:r>
          </w:p>
        </w:tc>
        <w:tc>
          <w:tcPr>
            <w:tcW w:w="322" w:type="pct"/>
            <w:tcBorders>
              <w:top w:val="single" w:sz="6" w:space="0" w:color="auto"/>
              <w:left w:val="single" w:sz="6" w:space="0" w:color="auto"/>
              <w:bottom w:val="single" w:sz="4" w:space="0" w:color="auto"/>
              <w:right w:val="single" w:sz="6" w:space="0" w:color="auto"/>
            </w:tcBorders>
            <w:hideMark/>
          </w:tcPr>
          <w:p w14:paraId="079A6F2B" w14:textId="77777777" w:rsidR="00D25FCC" w:rsidRPr="005259D7" w:rsidRDefault="00D25FCC" w:rsidP="007A3EFE">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4AA778FF"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5D9A734"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59F04430"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7174DE85" w14:textId="77777777" w:rsidR="00D25FCC" w:rsidRPr="005259D7" w:rsidRDefault="00D25FCC" w:rsidP="007A3EFE">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2B89828A"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5561A31A"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DBAF46A"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283F436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0A79E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2F43DF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F9B712" w14:textId="77777777" w:rsidR="00D25FCC" w:rsidRPr="005259D7" w:rsidRDefault="00D25FCC" w:rsidP="007A3EFE">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0CF109EE" w14:textId="77777777" w:rsidR="00D25FCC" w:rsidRPr="005259D7" w:rsidRDefault="00D25FCC" w:rsidP="007A3EFE">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1616A184" w14:textId="77777777" w:rsidR="00D25FCC" w:rsidRPr="005259D7" w:rsidRDefault="00D25FCC" w:rsidP="007A3EFE">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7D3F0550" w14:textId="77777777" w:rsidR="00D25FCC" w:rsidRPr="005259D7" w:rsidRDefault="00D25FCC" w:rsidP="007A3EFE">
            <w:pPr>
              <w:pStyle w:val="TAC"/>
              <w:rPr>
                <w:lang w:eastAsia="ja-JP"/>
              </w:rPr>
            </w:pPr>
          </w:p>
        </w:tc>
      </w:tr>
      <w:tr w:rsidR="00D25FCC" w:rsidRPr="005259D7" w14:paraId="5F73D69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10FF696" w14:textId="77777777" w:rsidR="00D25FCC" w:rsidRPr="005259D7" w:rsidRDefault="00D25FCC" w:rsidP="007A3EFE">
            <w:pPr>
              <w:pStyle w:val="TAC"/>
            </w:pPr>
            <w:r w:rsidRPr="005259D7">
              <w:rPr>
                <w:lang w:val="fr-FR"/>
              </w:rPr>
              <w:t>CA_n25</w:t>
            </w:r>
            <w:r>
              <w:rPr>
                <w:lang w:val="fr-FR"/>
              </w:rPr>
              <w:t>7</w:t>
            </w:r>
            <w:r w:rsidRPr="005259D7">
              <w:rPr>
                <w:lang w:val="fr-FR"/>
              </w:rPr>
              <w:t>O</w:t>
            </w:r>
          </w:p>
        </w:tc>
        <w:tc>
          <w:tcPr>
            <w:tcW w:w="510" w:type="pct"/>
            <w:tcBorders>
              <w:top w:val="single" w:sz="6" w:space="0" w:color="auto"/>
              <w:left w:val="single" w:sz="6" w:space="0" w:color="auto"/>
              <w:bottom w:val="single" w:sz="4" w:space="0" w:color="auto"/>
              <w:right w:val="single" w:sz="6" w:space="0" w:color="auto"/>
            </w:tcBorders>
          </w:tcPr>
          <w:p w14:paraId="1C73A871" w14:textId="77777777" w:rsidR="00D25FCC" w:rsidRPr="005259D7" w:rsidRDefault="00D25FCC" w:rsidP="007A3EFE">
            <w:pPr>
              <w:pStyle w:val="TAC"/>
            </w:pPr>
            <w:r w:rsidRPr="005259D7">
              <w:rPr>
                <w:lang w:val="fr-FR"/>
              </w:rPr>
              <w:t>CA_n25</w:t>
            </w:r>
            <w:r>
              <w:rPr>
                <w:lang w:val="fr-FR"/>
              </w:rPr>
              <w:t>7</w:t>
            </w:r>
            <w:r w:rsidRPr="005259D7">
              <w:rPr>
                <w:lang w:val="fr-FR"/>
              </w:rPr>
              <w:t>O</w:t>
            </w:r>
          </w:p>
        </w:tc>
        <w:tc>
          <w:tcPr>
            <w:tcW w:w="322" w:type="pct"/>
            <w:tcBorders>
              <w:top w:val="single" w:sz="6" w:space="0" w:color="auto"/>
              <w:left w:val="single" w:sz="6" w:space="0" w:color="auto"/>
              <w:bottom w:val="single" w:sz="4" w:space="0" w:color="auto"/>
              <w:right w:val="single" w:sz="6" w:space="0" w:color="auto"/>
            </w:tcBorders>
          </w:tcPr>
          <w:p w14:paraId="1C11C9A0" w14:textId="77777777" w:rsidR="00D25FCC" w:rsidRPr="005259D7" w:rsidRDefault="00D25FCC" w:rsidP="007A3EFE">
            <w:pPr>
              <w:pStyle w:val="TAC"/>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170B90B" w14:textId="77777777" w:rsidR="00D25FCC" w:rsidRPr="005259D7" w:rsidRDefault="00D25FCC" w:rsidP="007A3EFE">
            <w:pPr>
              <w:pStyle w:val="TAC"/>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0C77C48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BA0C6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79FA0C"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7A6E2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E0DF8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EC26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907181"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95F19C2"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06C14A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D60F0B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B001A42" w14:textId="77777777" w:rsidR="00D25FCC" w:rsidRPr="005259D7" w:rsidRDefault="00D25FCC" w:rsidP="007A3EFE">
            <w:pPr>
              <w:pStyle w:val="TAC"/>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4DFC5E7F" w14:textId="77777777" w:rsidR="00D25FCC" w:rsidRPr="005259D7" w:rsidRDefault="00D25FCC" w:rsidP="007A3EFE">
            <w:pPr>
              <w:pStyle w:val="TAC"/>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65C2062D" w14:textId="77777777" w:rsidR="00D25FCC" w:rsidRPr="005259D7" w:rsidRDefault="00D25FCC" w:rsidP="007A3EFE">
            <w:pPr>
              <w:pStyle w:val="TAC"/>
              <w:rPr>
                <w:lang w:eastAsia="ja-JP"/>
              </w:rPr>
            </w:pPr>
            <w:r w:rsidRPr="005259D7">
              <w:rPr>
                <w:lang w:eastAsia="ja-JP"/>
              </w:rPr>
              <w:t>4</w:t>
            </w:r>
          </w:p>
        </w:tc>
      </w:tr>
      <w:tr w:rsidR="00D25FCC" w:rsidRPr="005259D7" w14:paraId="77C2F9F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79FC74C9" w14:textId="77777777" w:rsidR="00D25FCC" w:rsidRPr="005259D7" w:rsidRDefault="00D25FCC" w:rsidP="007A3EFE">
            <w:pPr>
              <w:pStyle w:val="TAC"/>
            </w:pPr>
            <w:r w:rsidRPr="005259D7">
              <w:rPr>
                <w:lang w:val="fr-FR"/>
              </w:rPr>
              <w:t>CA_n25</w:t>
            </w:r>
            <w:r>
              <w:rPr>
                <w:lang w:val="fr-FR"/>
              </w:rPr>
              <w:t>7</w:t>
            </w:r>
            <w:r w:rsidRPr="005259D7">
              <w:rPr>
                <w:lang w:val="fr-FR"/>
              </w:rPr>
              <w:t>P</w:t>
            </w:r>
          </w:p>
        </w:tc>
        <w:tc>
          <w:tcPr>
            <w:tcW w:w="510" w:type="pct"/>
            <w:tcBorders>
              <w:top w:val="single" w:sz="6" w:space="0" w:color="auto"/>
              <w:left w:val="single" w:sz="6" w:space="0" w:color="auto"/>
              <w:bottom w:val="single" w:sz="4" w:space="0" w:color="auto"/>
              <w:right w:val="single" w:sz="6" w:space="0" w:color="auto"/>
            </w:tcBorders>
          </w:tcPr>
          <w:p w14:paraId="65192E9D" w14:textId="77777777" w:rsidR="00D25FCC" w:rsidRPr="005259D7" w:rsidRDefault="00D25FCC" w:rsidP="007A3EFE">
            <w:pPr>
              <w:pStyle w:val="TAC"/>
            </w:pPr>
            <w:r w:rsidRPr="005259D7">
              <w:rPr>
                <w:lang w:val="fr-FR"/>
              </w:rPr>
              <w:t>CA_n25</w:t>
            </w:r>
            <w:r>
              <w:rPr>
                <w:lang w:val="fr-FR"/>
              </w:rPr>
              <w:t>7</w:t>
            </w:r>
            <w:r w:rsidRPr="005259D7">
              <w:rPr>
                <w:lang w:val="fr-FR"/>
              </w:rPr>
              <w:t>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121E36F2" w14:textId="77777777" w:rsidR="00D25FCC" w:rsidRPr="005259D7" w:rsidRDefault="00D25FCC" w:rsidP="007A3EFE">
            <w:pPr>
              <w:pStyle w:val="TAC"/>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C2EA9B2" w14:textId="77777777" w:rsidR="00D25FCC" w:rsidRPr="005259D7" w:rsidRDefault="00D25FCC" w:rsidP="007A3EFE">
            <w:pPr>
              <w:pStyle w:val="TAC"/>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530EBF5"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0D8C4C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012D8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33B7E5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6A863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DAC48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7458C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B7E5B9A"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98CFB3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08E1F6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757BBFC" w14:textId="77777777" w:rsidR="00D25FCC" w:rsidRPr="005259D7" w:rsidRDefault="00D25FCC" w:rsidP="007A3EFE">
            <w:pPr>
              <w:pStyle w:val="TAC"/>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7BD39F44" w14:textId="77777777" w:rsidR="00D25FCC" w:rsidRPr="005259D7" w:rsidRDefault="00D25FCC" w:rsidP="007A3EFE">
            <w:pPr>
              <w:pStyle w:val="TAC"/>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0091E320" w14:textId="77777777" w:rsidR="00D25FCC" w:rsidRPr="005259D7" w:rsidRDefault="00D25FCC" w:rsidP="007A3EFE">
            <w:pPr>
              <w:pStyle w:val="TAC"/>
              <w:rPr>
                <w:lang w:eastAsia="ja-JP"/>
              </w:rPr>
            </w:pPr>
          </w:p>
        </w:tc>
      </w:tr>
      <w:tr w:rsidR="00D25FCC" w:rsidRPr="005259D7" w14:paraId="03625F4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DFD8E66" w14:textId="77777777" w:rsidR="00D25FCC" w:rsidRPr="005259D7" w:rsidRDefault="00D25FCC" w:rsidP="007A3EFE">
            <w:pPr>
              <w:pStyle w:val="TAC"/>
            </w:pPr>
            <w:r w:rsidRPr="005259D7">
              <w:rPr>
                <w:lang w:val="fr-FR"/>
              </w:rPr>
              <w:t>CA_n25</w:t>
            </w:r>
            <w:r>
              <w:rPr>
                <w:lang w:val="fr-FR"/>
              </w:rPr>
              <w:t>7</w:t>
            </w:r>
            <w:r w:rsidRPr="005259D7">
              <w:rPr>
                <w:lang w:val="fr-FR"/>
              </w:rPr>
              <w:t>Q</w:t>
            </w:r>
          </w:p>
        </w:tc>
        <w:tc>
          <w:tcPr>
            <w:tcW w:w="510" w:type="pct"/>
            <w:tcBorders>
              <w:top w:val="single" w:sz="6" w:space="0" w:color="auto"/>
              <w:left w:val="single" w:sz="6" w:space="0" w:color="auto"/>
              <w:bottom w:val="single" w:sz="4" w:space="0" w:color="auto"/>
              <w:right w:val="single" w:sz="6" w:space="0" w:color="auto"/>
            </w:tcBorders>
          </w:tcPr>
          <w:p w14:paraId="534C8724" w14:textId="77777777" w:rsidR="00D25FCC" w:rsidRPr="005259D7" w:rsidRDefault="00D25FCC" w:rsidP="007A3EFE">
            <w:pPr>
              <w:pStyle w:val="TAC"/>
            </w:pPr>
            <w:r w:rsidRPr="005259D7">
              <w:rPr>
                <w:lang w:val="fr-FR"/>
              </w:rPr>
              <w:t>CA_n25</w:t>
            </w:r>
            <w:r>
              <w:rPr>
                <w:lang w:val="fr-FR"/>
              </w:rPr>
              <w:t>7</w:t>
            </w:r>
            <w:r w:rsidRPr="005259D7">
              <w:rPr>
                <w:lang w:val="fr-FR"/>
              </w:rPr>
              <w:t>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39E950BC" w14:textId="77777777" w:rsidR="00D25FCC" w:rsidRPr="005259D7" w:rsidRDefault="00D25FCC" w:rsidP="007A3EFE">
            <w:pPr>
              <w:pStyle w:val="TAC"/>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46CB2246" w14:textId="77777777" w:rsidR="00D25FCC" w:rsidRPr="005259D7" w:rsidRDefault="00D25FCC" w:rsidP="007A3EFE">
            <w:pPr>
              <w:pStyle w:val="TAC"/>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79EEB96F"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64CC7A4"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A93C33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1B49FE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67E82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2418AF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7CF010"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F12507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CA6612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5E96F7A"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17668D84" w14:textId="77777777" w:rsidR="00D25FCC" w:rsidRPr="005259D7" w:rsidRDefault="00D25FCC" w:rsidP="007A3EFE">
            <w:pPr>
              <w:pStyle w:val="TAC"/>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544FAD89" w14:textId="77777777" w:rsidR="00D25FCC" w:rsidRPr="005259D7" w:rsidRDefault="00D25FCC" w:rsidP="007A3EFE">
            <w:pPr>
              <w:pStyle w:val="TAC"/>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0FC13D89" w14:textId="77777777" w:rsidR="00D25FCC" w:rsidRPr="005259D7" w:rsidRDefault="00D25FCC" w:rsidP="007A3EFE">
            <w:pPr>
              <w:pStyle w:val="TAC"/>
              <w:rPr>
                <w:lang w:eastAsia="ja-JP"/>
              </w:rPr>
            </w:pPr>
          </w:p>
        </w:tc>
      </w:tr>
      <w:tr w:rsidR="00D25FCC" w:rsidRPr="005259D7" w14:paraId="00AAE86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FEEDF17" w14:textId="77777777" w:rsidR="00D25FCC" w:rsidRPr="005259D7" w:rsidRDefault="00D25FCC" w:rsidP="007A3EFE">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39F1788E" w14:textId="77777777" w:rsidR="00D25FCC" w:rsidRPr="005259D7" w:rsidRDefault="00D25FCC" w:rsidP="007A3EFE">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7FAABB85"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3E8D8A6"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6CC318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95882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D94EDC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5739CB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4F7DF6"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9FEE4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85F90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7B07C4F"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89D9D98"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1B3A13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33CA262"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82E568E"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4BB4DF7" w14:textId="77777777" w:rsidR="00D25FCC" w:rsidRPr="005259D7" w:rsidRDefault="00D25FCC" w:rsidP="007A3EFE">
            <w:pPr>
              <w:pStyle w:val="TAC"/>
              <w:rPr>
                <w:lang w:eastAsia="ja-JP"/>
              </w:rPr>
            </w:pPr>
            <w:r w:rsidRPr="005259D7">
              <w:rPr>
                <w:lang w:eastAsia="ja-JP"/>
              </w:rPr>
              <w:t>1</w:t>
            </w:r>
          </w:p>
        </w:tc>
      </w:tr>
      <w:tr w:rsidR="00D25FCC" w:rsidRPr="005259D7" w14:paraId="4C2338C9"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7A291EF" w14:textId="77777777" w:rsidR="00D25FCC" w:rsidRPr="005259D7" w:rsidRDefault="00D25FCC" w:rsidP="007A3EFE">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72C5417C" w14:textId="77777777" w:rsidR="00D25FCC" w:rsidRPr="005259D7" w:rsidRDefault="00D25FCC" w:rsidP="007A3EFE">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146E182D"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EA24000"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17E2F0C"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30DF9A2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2AA0B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7655E2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DAFDA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41BB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C5A9F4"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815CE49"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4797756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880A533"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1A4E5DC3" w14:textId="77777777" w:rsidR="00D25FCC" w:rsidRPr="005259D7" w:rsidRDefault="00D25FCC" w:rsidP="007A3EFE">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4B6FB936"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8212F60" w14:textId="77777777" w:rsidR="00D25FCC" w:rsidRPr="005259D7" w:rsidRDefault="00D25FCC" w:rsidP="007A3EFE">
            <w:pPr>
              <w:pStyle w:val="TAC"/>
              <w:rPr>
                <w:lang w:eastAsia="ja-JP"/>
              </w:rPr>
            </w:pPr>
          </w:p>
        </w:tc>
      </w:tr>
      <w:tr w:rsidR="00D25FCC" w:rsidRPr="005259D7" w14:paraId="6C7A5EBB"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7E4658B9" w14:textId="77777777" w:rsidR="00D25FCC" w:rsidRPr="005259D7" w:rsidRDefault="00D25FCC" w:rsidP="007A3EFE">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6BC6AC03" w14:textId="77777777" w:rsidR="00D25FCC" w:rsidRPr="005259D7" w:rsidRDefault="00D25FCC" w:rsidP="007A3EFE">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3FC1E434"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C5C7523"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20675D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E28BF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1FA584"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1DBAA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8E82B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389AF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9DC75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9F4B3F0"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4BA7D08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FF7E325"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3D1F84D"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92F978A"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1D53C63" w14:textId="77777777" w:rsidR="00D25FCC" w:rsidRPr="005259D7" w:rsidRDefault="00D25FCC" w:rsidP="007A3EFE">
            <w:pPr>
              <w:pStyle w:val="TAC"/>
              <w:rPr>
                <w:lang w:eastAsia="ja-JP"/>
              </w:rPr>
            </w:pPr>
            <w:r w:rsidRPr="005259D7">
              <w:rPr>
                <w:lang w:eastAsia="ja-JP"/>
              </w:rPr>
              <w:t>2</w:t>
            </w:r>
          </w:p>
        </w:tc>
      </w:tr>
      <w:tr w:rsidR="00D25FCC" w:rsidRPr="005259D7" w14:paraId="3814F71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D9111B1" w14:textId="77777777" w:rsidR="00D25FCC" w:rsidRPr="005259D7" w:rsidRDefault="00D25FCC" w:rsidP="007A3EFE">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3160711E" w14:textId="77777777" w:rsidR="00D25FCC" w:rsidRPr="005259D7" w:rsidRDefault="00D25FCC" w:rsidP="007A3EFE">
            <w:pPr>
              <w:pStyle w:val="TAC"/>
            </w:pPr>
            <w:r w:rsidRPr="005259D7">
              <w:t>CA_n258D</w:t>
            </w:r>
            <w:r>
              <w:t>/E</w:t>
            </w:r>
          </w:p>
        </w:tc>
        <w:tc>
          <w:tcPr>
            <w:tcW w:w="322" w:type="pct"/>
            <w:tcBorders>
              <w:top w:val="single" w:sz="6" w:space="0" w:color="auto"/>
              <w:left w:val="single" w:sz="6" w:space="0" w:color="auto"/>
              <w:bottom w:val="single" w:sz="4" w:space="0" w:color="auto"/>
              <w:right w:val="single" w:sz="6" w:space="0" w:color="auto"/>
            </w:tcBorders>
          </w:tcPr>
          <w:p w14:paraId="5BE0601E"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49D43F08"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E82F177"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076611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775066"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45436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C9A602"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BF27FE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20BCD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FF8953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0E81190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9AAD8C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A4BD21D"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9C891B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E8B7BB1" w14:textId="77777777" w:rsidR="00D25FCC" w:rsidRPr="005259D7" w:rsidRDefault="00D25FCC" w:rsidP="007A3EFE">
            <w:pPr>
              <w:pStyle w:val="TAC"/>
              <w:rPr>
                <w:lang w:eastAsia="ja-JP"/>
              </w:rPr>
            </w:pPr>
          </w:p>
        </w:tc>
      </w:tr>
      <w:tr w:rsidR="00D25FCC" w:rsidRPr="005259D7" w14:paraId="1A86627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757F344" w14:textId="77777777" w:rsidR="00D25FCC" w:rsidRPr="005259D7" w:rsidRDefault="00D25FCC" w:rsidP="007A3EFE">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241C3D3D" w14:textId="77777777" w:rsidR="00D25FCC" w:rsidRPr="005259D7" w:rsidRDefault="00D25FCC" w:rsidP="007A3EFE">
            <w:pPr>
              <w:pStyle w:val="TAC"/>
            </w:pPr>
            <w:r w:rsidRPr="005259D7">
              <w:rPr>
                <w:lang w:val="es-US"/>
              </w:rPr>
              <w:t>CA_n258D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6A661637"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96F19A3"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637845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ADDD12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AAEB30B"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17850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579485"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E97B8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3488E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C754C8D"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B06AB5F"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9E90F6F"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D0210CF"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34B95DD"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5C10FC2" w14:textId="77777777" w:rsidR="00D25FCC" w:rsidRPr="005259D7" w:rsidRDefault="00D25FCC" w:rsidP="007A3EFE">
            <w:pPr>
              <w:pStyle w:val="TAC"/>
              <w:rPr>
                <w:lang w:eastAsia="ja-JP"/>
              </w:rPr>
            </w:pPr>
          </w:p>
        </w:tc>
      </w:tr>
      <w:tr w:rsidR="00D25FCC" w:rsidRPr="005259D7" w14:paraId="6F7B5CB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07C32AB" w14:textId="77777777" w:rsidR="00D25FCC" w:rsidRPr="005259D7" w:rsidRDefault="00D25FCC" w:rsidP="007A3EFE">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27B08FE2" w14:textId="77777777" w:rsidR="00D25FCC" w:rsidRPr="005259D7" w:rsidRDefault="00D25FCC" w:rsidP="007A3EFE">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3B8C88B3"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9650C54"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496A91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E0ADA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725CD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5FC1D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9D834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7C1C04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F9AE2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B9A992E"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24F36E74"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9E10B9E"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9877E12"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DFC51EE"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3DFE5AF" w14:textId="77777777" w:rsidR="00D25FCC" w:rsidRPr="005259D7" w:rsidRDefault="00D25FCC" w:rsidP="007A3EFE">
            <w:pPr>
              <w:pStyle w:val="TAC"/>
              <w:rPr>
                <w:lang w:eastAsia="ja-JP"/>
              </w:rPr>
            </w:pPr>
            <w:r w:rsidRPr="005259D7">
              <w:rPr>
                <w:lang w:eastAsia="ja-JP"/>
              </w:rPr>
              <w:t>3</w:t>
            </w:r>
          </w:p>
        </w:tc>
      </w:tr>
      <w:tr w:rsidR="00D25FCC" w:rsidRPr="005259D7" w14:paraId="42E0641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A9FBE5A" w14:textId="77777777" w:rsidR="00D25FCC" w:rsidRPr="005259D7" w:rsidRDefault="00D25FCC" w:rsidP="007A3EFE">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0D566AA0" w14:textId="77777777" w:rsidR="00D25FCC" w:rsidRPr="005259D7" w:rsidRDefault="00D25FCC" w:rsidP="007A3EFE">
            <w:pPr>
              <w:pStyle w:val="TAC"/>
            </w:pPr>
            <w:r w:rsidRPr="005259D7">
              <w:t>CA_n258G</w:t>
            </w:r>
            <w:r>
              <w:t>/H</w:t>
            </w:r>
          </w:p>
        </w:tc>
        <w:tc>
          <w:tcPr>
            <w:tcW w:w="322" w:type="pct"/>
            <w:tcBorders>
              <w:top w:val="single" w:sz="6" w:space="0" w:color="auto"/>
              <w:left w:val="single" w:sz="6" w:space="0" w:color="auto"/>
              <w:bottom w:val="single" w:sz="4" w:space="0" w:color="auto"/>
              <w:right w:val="single" w:sz="6" w:space="0" w:color="auto"/>
            </w:tcBorders>
          </w:tcPr>
          <w:p w14:paraId="47452D2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3E11CE3"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E1DF86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ECF22E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7B5E3F"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6DB7EA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D97094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64B307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8E6ED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C3EF762"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6A55D2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0F40A1E"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D351664"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8A8A69C"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90C95ED" w14:textId="77777777" w:rsidR="00D25FCC" w:rsidRPr="005259D7" w:rsidRDefault="00D25FCC" w:rsidP="007A3EFE">
            <w:pPr>
              <w:pStyle w:val="TAC"/>
              <w:rPr>
                <w:lang w:eastAsia="ja-JP"/>
              </w:rPr>
            </w:pPr>
          </w:p>
        </w:tc>
      </w:tr>
      <w:tr w:rsidR="00D25FCC" w:rsidRPr="005259D7" w14:paraId="6D6C244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56D7D29" w14:textId="77777777" w:rsidR="00D25FCC" w:rsidRPr="005259D7" w:rsidRDefault="00D25FCC" w:rsidP="007A3EFE">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44675274" w14:textId="77777777" w:rsidR="00D25FCC" w:rsidRPr="005259D7" w:rsidRDefault="00D25FCC" w:rsidP="007A3EFE">
            <w:pPr>
              <w:pStyle w:val="TAC"/>
            </w:pPr>
            <w:r w:rsidRPr="005259D7">
              <w:t>CA_n258G</w:t>
            </w:r>
            <w:r>
              <w:t>/H/I</w:t>
            </w:r>
          </w:p>
        </w:tc>
        <w:tc>
          <w:tcPr>
            <w:tcW w:w="322" w:type="pct"/>
            <w:tcBorders>
              <w:top w:val="single" w:sz="6" w:space="0" w:color="auto"/>
              <w:left w:val="single" w:sz="6" w:space="0" w:color="auto"/>
              <w:bottom w:val="single" w:sz="4" w:space="0" w:color="auto"/>
              <w:right w:val="single" w:sz="6" w:space="0" w:color="auto"/>
            </w:tcBorders>
          </w:tcPr>
          <w:p w14:paraId="4AD30DB2"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DC1528A"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C8828B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8DB66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D9AD4A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7DBBDB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0ADDA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FE6B31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70C47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12D8D5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B948F2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D44ED17"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484852FD"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19A48044"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6D967B3" w14:textId="77777777" w:rsidR="00D25FCC" w:rsidRPr="005259D7" w:rsidRDefault="00D25FCC" w:rsidP="007A3EFE">
            <w:pPr>
              <w:pStyle w:val="TAC"/>
              <w:rPr>
                <w:lang w:eastAsia="ja-JP"/>
              </w:rPr>
            </w:pPr>
          </w:p>
        </w:tc>
      </w:tr>
      <w:tr w:rsidR="00D25FCC" w:rsidRPr="005259D7" w14:paraId="4B6C9189"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8B99BDA" w14:textId="77777777" w:rsidR="00D25FCC" w:rsidRPr="005259D7" w:rsidRDefault="00D25FCC" w:rsidP="007A3EFE">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339CDA08" w14:textId="77777777" w:rsidR="00D25FCC" w:rsidRPr="005259D7" w:rsidRDefault="00D25FCC" w:rsidP="007A3EFE">
            <w:pPr>
              <w:pStyle w:val="TAC"/>
            </w:pPr>
            <w:r w:rsidRPr="005259D7">
              <w:t>CA_n258G</w:t>
            </w:r>
            <w:r>
              <w:t>/H/I/J</w:t>
            </w:r>
          </w:p>
        </w:tc>
        <w:tc>
          <w:tcPr>
            <w:tcW w:w="322" w:type="pct"/>
            <w:tcBorders>
              <w:top w:val="single" w:sz="6" w:space="0" w:color="auto"/>
              <w:left w:val="single" w:sz="6" w:space="0" w:color="auto"/>
              <w:bottom w:val="single" w:sz="4" w:space="0" w:color="auto"/>
              <w:right w:val="single" w:sz="6" w:space="0" w:color="auto"/>
            </w:tcBorders>
          </w:tcPr>
          <w:p w14:paraId="23652499"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A39C431"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28780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C905691"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55C5DA"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D94197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A262F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1BC85E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6A1B1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99E9E04"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520FD08"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D98063A"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C33D59B" w14:textId="77777777" w:rsidR="00D25FCC" w:rsidRPr="005259D7" w:rsidRDefault="00D25FCC" w:rsidP="007A3EFE">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6B9682E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829ECC2" w14:textId="77777777" w:rsidR="00D25FCC" w:rsidRPr="005259D7" w:rsidRDefault="00D25FCC" w:rsidP="007A3EFE">
            <w:pPr>
              <w:pStyle w:val="TAC"/>
              <w:rPr>
                <w:lang w:eastAsia="ja-JP"/>
              </w:rPr>
            </w:pPr>
          </w:p>
        </w:tc>
      </w:tr>
      <w:tr w:rsidR="00D25FCC" w:rsidRPr="005259D7" w14:paraId="3F2AD9D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F18246A" w14:textId="77777777" w:rsidR="00D25FCC" w:rsidRPr="005259D7" w:rsidRDefault="00D25FCC" w:rsidP="007A3EFE">
            <w:pPr>
              <w:pStyle w:val="TAC"/>
              <w:rPr>
                <w:lang w:eastAsia="ja-JP"/>
              </w:rPr>
            </w:pPr>
            <w:r w:rsidRPr="005259D7">
              <w:lastRenderedPageBreak/>
              <w:t>CA_n258K</w:t>
            </w:r>
          </w:p>
        </w:tc>
        <w:tc>
          <w:tcPr>
            <w:tcW w:w="510" w:type="pct"/>
            <w:tcBorders>
              <w:top w:val="single" w:sz="6" w:space="0" w:color="auto"/>
              <w:left w:val="single" w:sz="6" w:space="0" w:color="auto"/>
              <w:bottom w:val="single" w:sz="4" w:space="0" w:color="auto"/>
              <w:right w:val="single" w:sz="6" w:space="0" w:color="auto"/>
            </w:tcBorders>
          </w:tcPr>
          <w:p w14:paraId="7C39C2B5" w14:textId="77777777" w:rsidR="00D25FCC" w:rsidRPr="005259D7" w:rsidRDefault="00D25FCC" w:rsidP="007A3EFE">
            <w:pPr>
              <w:pStyle w:val="TAC"/>
            </w:pPr>
            <w:r w:rsidRPr="005259D7">
              <w:t>CA_n258G</w:t>
            </w:r>
            <w:r>
              <w:t>/H/I/J/K</w:t>
            </w:r>
          </w:p>
        </w:tc>
        <w:tc>
          <w:tcPr>
            <w:tcW w:w="322" w:type="pct"/>
            <w:tcBorders>
              <w:top w:val="single" w:sz="6" w:space="0" w:color="auto"/>
              <w:left w:val="single" w:sz="6" w:space="0" w:color="auto"/>
              <w:bottom w:val="single" w:sz="4" w:space="0" w:color="auto"/>
              <w:right w:val="single" w:sz="6" w:space="0" w:color="auto"/>
            </w:tcBorders>
          </w:tcPr>
          <w:p w14:paraId="4EEF8F8A"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7628FA7"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B2DD06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7A2193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0ADA281"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03FF4B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9B359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63D57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0140D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D21A00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E04BBD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6A68FF4"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EED58AE"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27011A1"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0614898" w14:textId="77777777" w:rsidR="00D25FCC" w:rsidRPr="005259D7" w:rsidRDefault="00D25FCC" w:rsidP="007A3EFE">
            <w:pPr>
              <w:pStyle w:val="TAC"/>
              <w:rPr>
                <w:lang w:eastAsia="ja-JP"/>
              </w:rPr>
            </w:pPr>
          </w:p>
        </w:tc>
      </w:tr>
      <w:tr w:rsidR="00D25FCC" w:rsidRPr="005259D7" w14:paraId="421DD33A"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9F3F926" w14:textId="77777777" w:rsidR="00D25FCC" w:rsidRPr="005259D7" w:rsidRDefault="00D25FCC" w:rsidP="007A3EFE">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4FAA2429" w14:textId="77777777" w:rsidR="00D25FCC" w:rsidRPr="005259D7" w:rsidRDefault="00D25FCC" w:rsidP="007A3EFE">
            <w:pPr>
              <w:pStyle w:val="TAC"/>
            </w:pPr>
            <w:r w:rsidRPr="005259D7">
              <w:t>CA_n258G</w:t>
            </w:r>
            <w:r>
              <w:t>/H/I/J/K/L</w:t>
            </w:r>
          </w:p>
        </w:tc>
        <w:tc>
          <w:tcPr>
            <w:tcW w:w="322" w:type="pct"/>
            <w:tcBorders>
              <w:top w:val="single" w:sz="6" w:space="0" w:color="auto"/>
              <w:left w:val="single" w:sz="6" w:space="0" w:color="auto"/>
              <w:bottom w:val="single" w:sz="4" w:space="0" w:color="auto"/>
              <w:right w:val="single" w:sz="6" w:space="0" w:color="auto"/>
            </w:tcBorders>
          </w:tcPr>
          <w:p w14:paraId="4D3A0E50"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743EF99"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44BA6F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4FFD4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B59B69"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A17F19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9B537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8DEE05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52369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204FA6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2407EA9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EBF3ECD"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9D93528" w14:textId="77777777" w:rsidR="00D25FCC" w:rsidRPr="005259D7" w:rsidRDefault="00D25FCC" w:rsidP="007A3EFE">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CD934F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3D0F397" w14:textId="77777777" w:rsidR="00D25FCC" w:rsidRPr="005259D7" w:rsidRDefault="00D25FCC" w:rsidP="007A3EFE">
            <w:pPr>
              <w:pStyle w:val="TAC"/>
              <w:rPr>
                <w:lang w:eastAsia="ja-JP"/>
              </w:rPr>
            </w:pPr>
          </w:p>
        </w:tc>
      </w:tr>
      <w:tr w:rsidR="00D25FCC" w:rsidRPr="005259D7" w14:paraId="0962F34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D3D3D14" w14:textId="77777777" w:rsidR="00D25FCC" w:rsidRPr="005259D7" w:rsidRDefault="00D25FCC" w:rsidP="007A3EFE">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015CD60D" w14:textId="77777777" w:rsidR="00D25FCC" w:rsidRPr="00004896" w:rsidRDefault="00D25FCC" w:rsidP="007A3EFE">
            <w:pPr>
              <w:pStyle w:val="TAC"/>
              <w:rPr>
                <w:lang w:val="sv-SE"/>
              </w:rPr>
            </w:pPr>
            <w:r w:rsidRPr="00004896">
              <w:rPr>
                <w:lang w:val="sv-SE"/>
              </w:rPr>
              <w:t>CA_n258G/H/I/J/K/L/M</w:t>
            </w:r>
          </w:p>
        </w:tc>
        <w:tc>
          <w:tcPr>
            <w:tcW w:w="322" w:type="pct"/>
            <w:tcBorders>
              <w:top w:val="single" w:sz="6" w:space="0" w:color="auto"/>
              <w:left w:val="single" w:sz="6" w:space="0" w:color="auto"/>
              <w:bottom w:val="single" w:sz="4" w:space="0" w:color="auto"/>
              <w:right w:val="single" w:sz="6" w:space="0" w:color="auto"/>
            </w:tcBorders>
          </w:tcPr>
          <w:p w14:paraId="618C6386"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1D2EB5D"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39C325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A4502F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4905849"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097C11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8D7374C"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3710AF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BE93F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43EB28A"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445402E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600C05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45DFDB0B"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7E2FE2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A3BF642" w14:textId="77777777" w:rsidR="00D25FCC" w:rsidRPr="005259D7" w:rsidRDefault="00D25FCC" w:rsidP="007A3EFE">
            <w:pPr>
              <w:pStyle w:val="TAC"/>
              <w:rPr>
                <w:lang w:eastAsia="ja-JP"/>
              </w:rPr>
            </w:pPr>
          </w:p>
        </w:tc>
      </w:tr>
      <w:tr w:rsidR="00D25FCC" w:rsidRPr="005259D7" w14:paraId="0F5D541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41BD890" w14:textId="77777777" w:rsidR="00D25FCC" w:rsidRPr="005259D7" w:rsidRDefault="00D25FCC" w:rsidP="007A3EFE">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2B4FEA20" w14:textId="77777777" w:rsidR="00D25FCC" w:rsidRPr="005259D7" w:rsidRDefault="00D25FCC" w:rsidP="007A3EFE">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33D590FD" w14:textId="77777777" w:rsidR="00D25FCC" w:rsidRPr="005259D7" w:rsidRDefault="00D25FCC" w:rsidP="007A3EFE">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327F8B4" w14:textId="77777777" w:rsidR="00D25FCC" w:rsidRPr="005259D7" w:rsidRDefault="00D25FCC" w:rsidP="007A3EFE">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F7CCD1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D57C1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068526"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32EFA3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42FB9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BB567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F17930"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3C2EB60" w14:textId="77777777" w:rsidR="00D25FCC" w:rsidRPr="005259D7" w:rsidRDefault="00D25FCC" w:rsidP="007A3EFE">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67CC798B"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A5FC820" w14:textId="77777777" w:rsidR="00D25FCC" w:rsidRPr="005259D7" w:rsidRDefault="00D25FCC" w:rsidP="007A3EFE">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378D4C6A" w14:textId="77777777" w:rsidR="00D25FCC" w:rsidRPr="005259D7" w:rsidRDefault="00D25FCC" w:rsidP="007A3EFE">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42B961B7" w14:textId="77777777" w:rsidR="00D25FCC" w:rsidRPr="005259D7" w:rsidRDefault="00D25FCC" w:rsidP="007A3EFE">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5CE66FD6" w14:textId="77777777" w:rsidR="00D25FCC" w:rsidRPr="005259D7" w:rsidRDefault="00D25FCC" w:rsidP="007A3EFE">
            <w:pPr>
              <w:pStyle w:val="TAC"/>
            </w:pPr>
            <w:r w:rsidRPr="005259D7">
              <w:rPr>
                <w:lang w:eastAsia="ja-JP"/>
              </w:rPr>
              <w:t>4</w:t>
            </w:r>
          </w:p>
        </w:tc>
      </w:tr>
      <w:tr w:rsidR="00D25FCC" w:rsidRPr="005259D7" w14:paraId="367BF9A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A6FA6B0" w14:textId="77777777" w:rsidR="00D25FCC" w:rsidRPr="005259D7" w:rsidRDefault="00D25FCC" w:rsidP="007A3EFE">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785A677B" w14:textId="77777777" w:rsidR="00D25FCC" w:rsidRPr="005259D7" w:rsidRDefault="00D25FCC" w:rsidP="007A3EFE">
            <w:pPr>
              <w:pStyle w:val="TAC"/>
              <w:rPr>
                <w:lang w:val="en-US" w:eastAsia="zh-CN"/>
              </w:rPr>
            </w:pPr>
            <w:r w:rsidRPr="005259D7">
              <w:rPr>
                <w:lang w:val="fr-FR"/>
              </w:rPr>
              <w:t>CA_n258O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3F40C6B4" w14:textId="77777777" w:rsidR="00D25FCC" w:rsidRPr="005259D7" w:rsidRDefault="00D25FCC" w:rsidP="007A3EFE">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3313CC52" w14:textId="77777777" w:rsidR="00D25FCC" w:rsidRPr="005259D7" w:rsidRDefault="00D25FCC" w:rsidP="007A3EFE">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99232F8"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8BA0B0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4577C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8104F7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C5DAC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66ED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C034DE"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0B8EC9C" w14:textId="77777777" w:rsidR="00D25FCC" w:rsidRPr="005259D7" w:rsidRDefault="00D25FCC" w:rsidP="007A3EFE">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7159ECD8"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1E001F2" w14:textId="77777777" w:rsidR="00D25FCC" w:rsidRPr="005259D7" w:rsidRDefault="00D25FCC" w:rsidP="007A3EFE">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29B774E9" w14:textId="77777777" w:rsidR="00D25FCC" w:rsidRPr="005259D7" w:rsidRDefault="00D25FCC" w:rsidP="007A3EFE">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7E0CD9DE" w14:textId="77777777" w:rsidR="00D25FCC" w:rsidRPr="005259D7" w:rsidRDefault="00D25FCC" w:rsidP="007A3EFE">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4E0F27F0" w14:textId="77777777" w:rsidR="00D25FCC" w:rsidRPr="005259D7" w:rsidRDefault="00D25FCC" w:rsidP="007A3EFE">
            <w:pPr>
              <w:pStyle w:val="TAC"/>
            </w:pPr>
          </w:p>
        </w:tc>
      </w:tr>
      <w:tr w:rsidR="00D25FCC" w:rsidRPr="005259D7" w14:paraId="631E1CC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D246E5A" w14:textId="77777777" w:rsidR="00D25FCC" w:rsidRPr="005259D7" w:rsidRDefault="00D25FCC" w:rsidP="007A3EFE">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09AA5CDF" w14:textId="77777777" w:rsidR="00D25FCC" w:rsidRPr="005259D7" w:rsidRDefault="00D25FCC" w:rsidP="007A3EFE">
            <w:pPr>
              <w:pStyle w:val="TAC"/>
              <w:rPr>
                <w:lang w:val="en-US" w:eastAsia="zh-CN"/>
              </w:rPr>
            </w:pPr>
            <w:r w:rsidRPr="005259D7">
              <w:rPr>
                <w:lang w:val="fr-FR"/>
              </w:rPr>
              <w:t>CA_n258O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67B9993F" w14:textId="77777777" w:rsidR="00D25FCC" w:rsidRPr="005259D7" w:rsidRDefault="00D25FCC" w:rsidP="007A3EFE">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638F59B" w14:textId="77777777" w:rsidR="00D25FCC" w:rsidRPr="005259D7" w:rsidRDefault="00D25FCC" w:rsidP="007A3EFE">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62330E7A"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BBF4FFC"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56C657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A7C734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5FFCE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4752E8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862B36"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C34855E" w14:textId="77777777" w:rsidR="00D25FCC" w:rsidRPr="005259D7" w:rsidRDefault="00D25FCC" w:rsidP="007A3EFE">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5ED3D51"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95621EB" w14:textId="77777777" w:rsidR="00D25FCC" w:rsidRPr="005259D7" w:rsidRDefault="00D25FCC" w:rsidP="007A3EFE">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386017E0" w14:textId="77777777" w:rsidR="00D25FCC" w:rsidRPr="005259D7" w:rsidRDefault="00D25FCC" w:rsidP="007A3EFE">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5980CE9B" w14:textId="77777777" w:rsidR="00D25FCC" w:rsidRPr="005259D7" w:rsidRDefault="00D25FCC" w:rsidP="007A3EFE">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3D82EF2B" w14:textId="77777777" w:rsidR="00D25FCC" w:rsidRPr="005259D7" w:rsidRDefault="00D25FCC" w:rsidP="007A3EFE">
            <w:pPr>
              <w:pStyle w:val="TAC"/>
            </w:pPr>
          </w:p>
        </w:tc>
      </w:tr>
      <w:tr w:rsidR="00D25FCC" w:rsidRPr="005259D7" w14:paraId="60EF33A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5442963" w14:textId="77777777" w:rsidR="00D25FCC" w:rsidRPr="005259D7" w:rsidRDefault="00D25FCC" w:rsidP="007A3EFE">
            <w:pPr>
              <w:pStyle w:val="TAC"/>
              <w:rPr>
                <w:lang w:val="en-US" w:eastAsia="zh-CN"/>
              </w:rPr>
            </w:pPr>
            <w:r w:rsidRPr="005259D7">
              <w:t>CA_</w:t>
            </w:r>
            <w:r>
              <w:t>n258R2</w:t>
            </w:r>
          </w:p>
        </w:tc>
        <w:tc>
          <w:tcPr>
            <w:tcW w:w="510" w:type="pct"/>
            <w:tcBorders>
              <w:top w:val="single" w:sz="6" w:space="0" w:color="auto"/>
              <w:left w:val="single" w:sz="6" w:space="0" w:color="auto"/>
              <w:bottom w:val="single" w:sz="4" w:space="0" w:color="auto"/>
              <w:right w:val="single" w:sz="6" w:space="0" w:color="auto"/>
            </w:tcBorders>
          </w:tcPr>
          <w:p w14:paraId="72F47BED" w14:textId="77777777" w:rsidR="00D25FCC" w:rsidRPr="005259D7" w:rsidRDefault="00D25FCC" w:rsidP="007A3EFE">
            <w:pPr>
              <w:pStyle w:val="TAC"/>
              <w:rPr>
                <w:lang w:val="en-US" w:eastAsia="zh-CN"/>
              </w:rPr>
            </w:pPr>
            <w:r w:rsidRPr="005259D7">
              <w:t>CA_</w:t>
            </w:r>
            <w:r>
              <w:t>n258</w:t>
            </w:r>
            <w:r w:rsidRPr="005259D7">
              <w:t>R2</w:t>
            </w:r>
          </w:p>
        </w:tc>
        <w:tc>
          <w:tcPr>
            <w:tcW w:w="322" w:type="pct"/>
            <w:tcBorders>
              <w:top w:val="single" w:sz="6" w:space="0" w:color="auto"/>
              <w:left w:val="single" w:sz="6" w:space="0" w:color="auto"/>
              <w:bottom w:val="single" w:sz="4" w:space="0" w:color="auto"/>
              <w:right w:val="single" w:sz="6" w:space="0" w:color="auto"/>
            </w:tcBorders>
          </w:tcPr>
          <w:p w14:paraId="28431F72"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21A2511" w14:textId="6983A26C" w:rsidR="00D25FCC" w:rsidRPr="005259D7" w:rsidRDefault="007A3EFE" w:rsidP="007A3EFE">
            <w:pPr>
              <w:pStyle w:val="TAC"/>
              <w:rPr>
                <w:lang w:val="en-US" w:eastAsia="zh-CN"/>
              </w:rPr>
            </w:pPr>
            <w:ins w:id="86" w:author="ZTE-Ma Zhifeng" w:date="2024-09-28T18:00: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00CD00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96322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0EDB2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3FB6BD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6437B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2BA854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97E329"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25F28B17"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4CEBA1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9C6AC52"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5CDB210" w14:textId="77777777" w:rsidR="00D25FCC" w:rsidRPr="005259D7" w:rsidRDefault="00D25FCC" w:rsidP="007A3EFE">
            <w:pPr>
              <w:pStyle w:val="TAC"/>
              <w:rPr>
                <w:lang w:val="en-US" w:eastAsia="zh-CN"/>
              </w:rPr>
            </w:pPr>
            <w:r>
              <w:t>4</w:t>
            </w:r>
            <w:r w:rsidRPr="005259D7">
              <w:t>00</w:t>
            </w:r>
          </w:p>
        </w:tc>
        <w:tc>
          <w:tcPr>
            <w:tcW w:w="232" w:type="pct"/>
            <w:tcBorders>
              <w:top w:val="single" w:sz="6" w:space="0" w:color="auto"/>
              <w:left w:val="single" w:sz="6" w:space="0" w:color="auto"/>
              <w:bottom w:val="single" w:sz="4" w:space="0" w:color="auto"/>
              <w:right w:val="single" w:sz="4" w:space="0" w:color="auto"/>
            </w:tcBorders>
          </w:tcPr>
          <w:p w14:paraId="3F34D559" w14:textId="77777777" w:rsidR="00D25FCC" w:rsidRPr="005259D7" w:rsidRDefault="00D25FCC" w:rsidP="007A3EFE">
            <w:pPr>
              <w:pStyle w:val="TAC"/>
              <w:rPr>
                <w:lang w:val="en-US" w:eastAsia="zh-CN"/>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8E98063" w14:textId="77777777" w:rsidR="00D25FCC" w:rsidRPr="005259D7" w:rsidRDefault="00D25FCC" w:rsidP="007A3EFE">
            <w:pPr>
              <w:pStyle w:val="TAC"/>
            </w:pPr>
            <w:r>
              <w:rPr>
                <w:lang w:eastAsia="ja-JP"/>
              </w:rPr>
              <w:t>5</w:t>
            </w:r>
          </w:p>
        </w:tc>
      </w:tr>
      <w:tr w:rsidR="00D25FCC" w:rsidRPr="005259D7" w14:paraId="52F26EC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39C5CE9" w14:textId="77777777" w:rsidR="00D25FCC" w:rsidRPr="005259D7" w:rsidRDefault="00D25FCC" w:rsidP="007A3EFE">
            <w:pPr>
              <w:pStyle w:val="TAC"/>
              <w:rPr>
                <w:lang w:val="en-US" w:eastAsia="zh-CN"/>
              </w:rPr>
            </w:pPr>
            <w:r w:rsidRPr="005259D7">
              <w:t>CA_</w:t>
            </w:r>
            <w:r>
              <w:t>n258R3</w:t>
            </w:r>
          </w:p>
        </w:tc>
        <w:tc>
          <w:tcPr>
            <w:tcW w:w="510" w:type="pct"/>
            <w:tcBorders>
              <w:top w:val="single" w:sz="6" w:space="0" w:color="auto"/>
              <w:left w:val="single" w:sz="6" w:space="0" w:color="auto"/>
              <w:bottom w:val="single" w:sz="4" w:space="0" w:color="auto"/>
              <w:right w:val="single" w:sz="6" w:space="0" w:color="auto"/>
            </w:tcBorders>
          </w:tcPr>
          <w:p w14:paraId="30A5440B" w14:textId="77777777" w:rsidR="00D25FCC" w:rsidRPr="005259D7" w:rsidRDefault="00D25FCC" w:rsidP="007A3EFE">
            <w:pPr>
              <w:pStyle w:val="TAC"/>
              <w:rPr>
                <w:lang w:val="en-US" w:eastAsia="zh-CN"/>
              </w:rPr>
            </w:pPr>
            <w:r w:rsidRPr="005259D7">
              <w:t>CA_</w:t>
            </w:r>
            <w:r>
              <w:t>n258</w:t>
            </w:r>
            <w:r w:rsidRPr="005259D7">
              <w:t>R2</w:t>
            </w:r>
            <w:r>
              <w:t>/R3</w:t>
            </w:r>
          </w:p>
        </w:tc>
        <w:tc>
          <w:tcPr>
            <w:tcW w:w="322" w:type="pct"/>
            <w:tcBorders>
              <w:top w:val="single" w:sz="6" w:space="0" w:color="auto"/>
              <w:left w:val="single" w:sz="6" w:space="0" w:color="auto"/>
              <w:bottom w:val="single" w:sz="4" w:space="0" w:color="auto"/>
              <w:right w:val="single" w:sz="6" w:space="0" w:color="auto"/>
            </w:tcBorders>
          </w:tcPr>
          <w:p w14:paraId="4F3014F7"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2A11FB3"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A49D2F1" w14:textId="79FB083C" w:rsidR="00D25FCC" w:rsidRPr="005259D7" w:rsidRDefault="007A3EFE" w:rsidP="007A3EFE">
            <w:pPr>
              <w:pStyle w:val="TAC"/>
              <w:rPr>
                <w:lang w:eastAsia="ja-JP"/>
              </w:rPr>
            </w:pPr>
            <w:ins w:id="87" w:author="ZTE-Ma Zhifeng" w:date="2024-09-28T18:00: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D2E5B3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6F357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362C4E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28FEC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2C2F3D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11F10D"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2759470F"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707D1E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20D2043"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C9BA482" w14:textId="77777777" w:rsidR="00D25FCC" w:rsidRPr="005259D7" w:rsidRDefault="00D25FCC" w:rsidP="007A3EFE">
            <w:pPr>
              <w:pStyle w:val="TAC"/>
              <w:rPr>
                <w:lang w:val="en-US" w:eastAsia="zh-CN"/>
              </w:rPr>
            </w:pPr>
            <w:r>
              <w:t>600</w:t>
            </w:r>
          </w:p>
        </w:tc>
        <w:tc>
          <w:tcPr>
            <w:tcW w:w="232" w:type="pct"/>
            <w:tcBorders>
              <w:top w:val="single" w:sz="6" w:space="0" w:color="auto"/>
              <w:left w:val="single" w:sz="6" w:space="0" w:color="auto"/>
              <w:bottom w:val="single" w:sz="4" w:space="0" w:color="auto"/>
              <w:right w:val="single" w:sz="4" w:space="0" w:color="auto"/>
            </w:tcBorders>
          </w:tcPr>
          <w:p w14:paraId="7A0302B0"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608B16B1" w14:textId="77777777" w:rsidR="00D25FCC" w:rsidRPr="005259D7" w:rsidRDefault="00D25FCC" w:rsidP="007A3EFE">
            <w:pPr>
              <w:pStyle w:val="TAC"/>
            </w:pPr>
          </w:p>
        </w:tc>
      </w:tr>
      <w:tr w:rsidR="00D25FCC" w:rsidRPr="005259D7" w14:paraId="4678930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990800A" w14:textId="77777777" w:rsidR="00D25FCC" w:rsidRPr="005259D7" w:rsidRDefault="00D25FCC" w:rsidP="007A3EFE">
            <w:pPr>
              <w:pStyle w:val="TAC"/>
              <w:rPr>
                <w:lang w:val="en-US" w:eastAsia="zh-CN"/>
              </w:rPr>
            </w:pPr>
            <w:r w:rsidRPr="005259D7">
              <w:t>CA_</w:t>
            </w:r>
            <w:r>
              <w:t>n258R4</w:t>
            </w:r>
          </w:p>
        </w:tc>
        <w:tc>
          <w:tcPr>
            <w:tcW w:w="510" w:type="pct"/>
            <w:tcBorders>
              <w:top w:val="single" w:sz="6" w:space="0" w:color="auto"/>
              <w:left w:val="single" w:sz="6" w:space="0" w:color="auto"/>
              <w:bottom w:val="single" w:sz="4" w:space="0" w:color="auto"/>
              <w:right w:val="single" w:sz="6" w:space="0" w:color="auto"/>
            </w:tcBorders>
          </w:tcPr>
          <w:p w14:paraId="778CDEDD" w14:textId="77777777" w:rsidR="00D25FCC" w:rsidRPr="005259D7" w:rsidRDefault="00D25FCC" w:rsidP="007A3EFE">
            <w:pPr>
              <w:pStyle w:val="TAC"/>
              <w:rPr>
                <w:lang w:val="en-US" w:eastAsia="zh-CN"/>
              </w:rPr>
            </w:pPr>
            <w:r w:rsidRPr="005259D7">
              <w:t>CA_</w:t>
            </w:r>
            <w:r>
              <w:t>n258</w:t>
            </w:r>
            <w:r w:rsidRPr="005259D7">
              <w:t>R2</w:t>
            </w:r>
            <w:r>
              <w:t>/R3/R4</w:t>
            </w:r>
          </w:p>
        </w:tc>
        <w:tc>
          <w:tcPr>
            <w:tcW w:w="322" w:type="pct"/>
            <w:tcBorders>
              <w:top w:val="single" w:sz="6" w:space="0" w:color="auto"/>
              <w:left w:val="single" w:sz="6" w:space="0" w:color="auto"/>
              <w:bottom w:val="single" w:sz="4" w:space="0" w:color="auto"/>
              <w:right w:val="single" w:sz="6" w:space="0" w:color="auto"/>
            </w:tcBorders>
          </w:tcPr>
          <w:p w14:paraId="724EBF51"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20E6A28"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0B5162"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3DCFB3" w14:textId="2E77E16E" w:rsidR="00D25FCC" w:rsidRPr="005259D7" w:rsidRDefault="007A3EFE" w:rsidP="007A3EFE">
            <w:pPr>
              <w:pStyle w:val="TAC"/>
              <w:rPr>
                <w:lang w:eastAsia="ja-JP"/>
              </w:rPr>
            </w:pPr>
            <w:ins w:id="88" w:author="ZTE-Ma Zhifeng" w:date="2024-09-28T18:00: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556019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879F1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F05AF9"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FDF062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FCF923"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8EE992B"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476DE37"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F37A46B"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4AB7ECE" w14:textId="77777777" w:rsidR="00D25FCC" w:rsidRPr="005259D7" w:rsidRDefault="00D25FCC" w:rsidP="007A3EFE">
            <w:pPr>
              <w:pStyle w:val="TAC"/>
              <w:rPr>
                <w:lang w:val="en-US" w:eastAsia="zh-CN"/>
              </w:rPr>
            </w:pPr>
            <w:r>
              <w:t>800</w:t>
            </w:r>
          </w:p>
        </w:tc>
        <w:tc>
          <w:tcPr>
            <w:tcW w:w="232" w:type="pct"/>
            <w:tcBorders>
              <w:top w:val="single" w:sz="6" w:space="0" w:color="auto"/>
              <w:left w:val="single" w:sz="6" w:space="0" w:color="auto"/>
              <w:bottom w:val="single" w:sz="4" w:space="0" w:color="auto"/>
              <w:right w:val="single" w:sz="4" w:space="0" w:color="auto"/>
            </w:tcBorders>
          </w:tcPr>
          <w:p w14:paraId="622C67D2"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5C97CBF6" w14:textId="77777777" w:rsidR="00D25FCC" w:rsidRPr="005259D7" w:rsidRDefault="00D25FCC" w:rsidP="007A3EFE">
            <w:pPr>
              <w:pStyle w:val="TAC"/>
            </w:pPr>
          </w:p>
        </w:tc>
      </w:tr>
      <w:tr w:rsidR="00D25FCC" w:rsidRPr="005259D7" w14:paraId="10DABC44"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AAE4F23" w14:textId="77777777" w:rsidR="00D25FCC" w:rsidRPr="005259D7" w:rsidRDefault="00D25FCC" w:rsidP="007A3EFE">
            <w:pPr>
              <w:pStyle w:val="TAC"/>
              <w:rPr>
                <w:lang w:val="en-US" w:eastAsia="zh-CN"/>
              </w:rPr>
            </w:pPr>
            <w:r w:rsidRPr="005259D7">
              <w:t>CA_</w:t>
            </w:r>
            <w:r>
              <w:t>n258R5</w:t>
            </w:r>
          </w:p>
        </w:tc>
        <w:tc>
          <w:tcPr>
            <w:tcW w:w="510" w:type="pct"/>
            <w:tcBorders>
              <w:top w:val="single" w:sz="6" w:space="0" w:color="auto"/>
              <w:left w:val="single" w:sz="6" w:space="0" w:color="auto"/>
              <w:bottom w:val="single" w:sz="4" w:space="0" w:color="auto"/>
              <w:right w:val="single" w:sz="6" w:space="0" w:color="auto"/>
            </w:tcBorders>
          </w:tcPr>
          <w:p w14:paraId="2C1EBD65" w14:textId="77777777" w:rsidR="00D25FCC" w:rsidRPr="005259D7" w:rsidRDefault="00D25FCC" w:rsidP="007A3EFE">
            <w:pPr>
              <w:pStyle w:val="TAC"/>
              <w:rPr>
                <w:lang w:val="en-US" w:eastAsia="zh-CN"/>
              </w:rPr>
            </w:pPr>
            <w:r w:rsidRPr="005259D7">
              <w:t>CA_</w:t>
            </w:r>
            <w:r>
              <w:t>n258</w:t>
            </w:r>
            <w:r w:rsidRPr="005259D7">
              <w:t>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25490B4"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1400807"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080EF0D"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5F9EF7"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8622A05" w14:textId="481007B6" w:rsidR="00D25FCC" w:rsidRPr="005259D7" w:rsidRDefault="007A3EFE" w:rsidP="007A3EFE">
            <w:pPr>
              <w:pStyle w:val="TAC"/>
              <w:rPr>
                <w:lang w:eastAsia="ja-JP"/>
              </w:rPr>
            </w:pPr>
            <w:ins w:id="89" w:author="ZTE-Ma Zhifeng" w:date="2024-09-28T18: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8F2D5C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0157C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91C84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BE5610"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8F89C13"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14884CD6"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BF86F9B"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4DE5A30" w14:textId="77777777" w:rsidR="00D25FCC" w:rsidRPr="005259D7" w:rsidRDefault="00D25FCC" w:rsidP="007A3EFE">
            <w:pPr>
              <w:pStyle w:val="TAC"/>
              <w:rPr>
                <w:lang w:val="en-US" w:eastAsia="zh-CN"/>
              </w:rPr>
            </w:pPr>
            <w:r>
              <w:t>1000</w:t>
            </w:r>
          </w:p>
        </w:tc>
        <w:tc>
          <w:tcPr>
            <w:tcW w:w="232" w:type="pct"/>
            <w:tcBorders>
              <w:top w:val="single" w:sz="6" w:space="0" w:color="auto"/>
              <w:left w:val="single" w:sz="6" w:space="0" w:color="auto"/>
              <w:bottom w:val="single" w:sz="4" w:space="0" w:color="auto"/>
              <w:right w:val="single" w:sz="4" w:space="0" w:color="auto"/>
            </w:tcBorders>
          </w:tcPr>
          <w:p w14:paraId="3136A4DA"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185F08A1" w14:textId="77777777" w:rsidR="00D25FCC" w:rsidRPr="005259D7" w:rsidRDefault="00D25FCC" w:rsidP="007A3EFE">
            <w:pPr>
              <w:pStyle w:val="TAC"/>
            </w:pPr>
          </w:p>
        </w:tc>
      </w:tr>
      <w:tr w:rsidR="00D25FCC" w:rsidRPr="005259D7" w14:paraId="4F524C4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27543E3" w14:textId="77777777" w:rsidR="00D25FCC" w:rsidRPr="005259D7" w:rsidRDefault="00D25FCC" w:rsidP="007A3EFE">
            <w:pPr>
              <w:pStyle w:val="TAC"/>
              <w:rPr>
                <w:lang w:val="en-US" w:eastAsia="zh-CN"/>
              </w:rPr>
            </w:pPr>
            <w:r w:rsidRPr="005259D7">
              <w:t>CA_</w:t>
            </w:r>
            <w:r>
              <w:t>n258R6</w:t>
            </w:r>
          </w:p>
        </w:tc>
        <w:tc>
          <w:tcPr>
            <w:tcW w:w="510" w:type="pct"/>
            <w:tcBorders>
              <w:top w:val="single" w:sz="6" w:space="0" w:color="auto"/>
              <w:left w:val="single" w:sz="6" w:space="0" w:color="auto"/>
              <w:bottom w:val="single" w:sz="4" w:space="0" w:color="auto"/>
              <w:right w:val="single" w:sz="6" w:space="0" w:color="auto"/>
            </w:tcBorders>
          </w:tcPr>
          <w:p w14:paraId="57BA245E" w14:textId="77777777" w:rsidR="00D25FCC" w:rsidRPr="005259D7" w:rsidRDefault="00D25FCC" w:rsidP="007A3EFE">
            <w:pPr>
              <w:pStyle w:val="TAC"/>
              <w:rPr>
                <w:lang w:val="en-US" w:eastAsia="zh-CN"/>
              </w:rPr>
            </w:pPr>
            <w:r w:rsidRPr="005259D7">
              <w:t>CA_</w:t>
            </w:r>
            <w:r>
              <w:t>n258</w:t>
            </w:r>
            <w:r w:rsidRPr="005259D7">
              <w:t>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B12203D"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16B81D4"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460684D"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18E13F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2A1855B"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985F9F5" w14:textId="2A04A749" w:rsidR="00D25FCC" w:rsidRPr="005259D7" w:rsidRDefault="007A3EFE" w:rsidP="007A3EFE">
            <w:pPr>
              <w:pStyle w:val="TAC"/>
              <w:rPr>
                <w:lang w:eastAsia="ja-JP"/>
              </w:rPr>
            </w:pPr>
            <w:ins w:id="90" w:author="ZTE-Ma Zhifeng" w:date="2024-09-28T18: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3D2F642"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3E1C0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C69235"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8E3EEA4"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0B46FF4B"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DBCA16F"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889FA37" w14:textId="77777777" w:rsidR="00D25FCC" w:rsidRPr="005259D7" w:rsidRDefault="00D25FCC" w:rsidP="007A3EFE">
            <w:pPr>
              <w:pStyle w:val="TAC"/>
              <w:rPr>
                <w:lang w:val="en-US" w:eastAsia="zh-CN"/>
              </w:rPr>
            </w:pPr>
            <w:r>
              <w:t>1200</w:t>
            </w:r>
          </w:p>
        </w:tc>
        <w:tc>
          <w:tcPr>
            <w:tcW w:w="232" w:type="pct"/>
            <w:tcBorders>
              <w:top w:val="single" w:sz="6" w:space="0" w:color="auto"/>
              <w:left w:val="single" w:sz="6" w:space="0" w:color="auto"/>
              <w:bottom w:val="single" w:sz="4" w:space="0" w:color="auto"/>
              <w:right w:val="single" w:sz="4" w:space="0" w:color="auto"/>
            </w:tcBorders>
          </w:tcPr>
          <w:p w14:paraId="3050D01F"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274CFB52" w14:textId="77777777" w:rsidR="00D25FCC" w:rsidRPr="005259D7" w:rsidRDefault="00D25FCC" w:rsidP="007A3EFE">
            <w:pPr>
              <w:pStyle w:val="TAC"/>
            </w:pPr>
          </w:p>
        </w:tc>
      </w:tr>
      <w:tr w:rsidR="00D25FCC" w:rsidRPr="005259D7" w14:paraId="33074BD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3446728" w14:textId="77777777" w:rsidR="00D25FCC" w:rsidRPr="005259D7" w:rsidRDefault="00D25FCC" w:rsidP="007A3EFE">
            <w:pPr>
              <w:pStyle w:val="TAC"/>
              <w:rPr>
                <w:lang w:val="en-US" w:eastAsia="zh-CN"/>
              </w:rPr>
            </w:pPr>
            <w:r w:rsidRPr="005259D7">
              <w:t>CA_</w:t>
            </w:r>
            <w:r>
              <w:t>n258R7</w:t>
            </w:r>
          </w:p>
        </w:tc>
        <w:tc>
          <w:tcPr>
            <w:tcW w:w="510" w:type="pct"/>
            <w:tcBorders>
              <w:top w:val="single" w:sz="6" w:space="0" w:color="auto"/>
              <w:left w:val="single" w:sz="6" w:space="0" w:color="auto"/>
              <w:bottom w:val="single" w:sz="4" w:space="0" w:color="auto"/>
              <w:right w:val="single" w:sz="6" w:space="0" w:color="auto"/>
            </w:tcBorders>
          </w:tcPr>
          <w:p w14:paraId="12362195"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1B2FF82"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B0108C7"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1BA7902"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9C11CD7"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7C3925"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8A946D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106108" w14:textId="0F927104" w:rsidR="00D25FCC" w:rsidRPr="005259D7" w:rsidRDefault="007A3EFE" w:rsidP="007A3EFE">
            <w:pPr>
              <w:pStyle w:val="TAC"/>
              <w:rPr>
                <w:lang w:eastAsia="ja-JP"/>
              </w:rPr>
            </w:pPr>
            <w:ins w:id="91" w:author="ZTE-Ma Zhifeng" w:date="2024-09-28T18: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C67341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463B70"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762EC70"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91559BB"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3203AFD"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683F6DE" w14:textId="77777777" w:rsidR="00D25FCC" w:rsidRPr="005259D7" w:rsidRDefault="00D25FCC" w:rsidP="007A3EFE">
            <w:pPr>
              <w:pStyle w:val="TAC"/>
              <w:rPr>
                <w:lang w:val="en-US" w:eastAsia="zh-CN"/>
              </w:rPr>
            </w:pPr>
            <w:r>
              <w:t>1400</w:t>
            </w:r>
          </w:p>
        </w:tc>
        <w:tc>
          <w:tcPr>
            <w:tcW w:w="232" w:type="pct"/>
            <w:tcBorders>
              <w:top w:val="single" w:sz="6" w:space="0" w:color="auto"/>
              <w:left w:val="single" w:sz="6" w:space="0" w:color="auto"/>
              <w:bottom w:val="single" w:sz="4" w:space="0" w:color="auto"/>
              <w:right w:val="single" w:sz="4" w:space="0" w:color="auto"/>
            </w:tcBorders>
          </w:tcPr>
          <w:p w14:paraId="7FA27F55"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17FBD42C" w14:textId="77777777" w:rsidR="00D25FCC" w:rsidRPr="005259D7" w:rsidRDefault="00D25FCC" w:rsidP="007A3EFE">
            <w:pPr>
              <w:pStyle w:val="TAC"/>
            </w:pPr>
          </w:p>
        </w:tc>
      </w:tr>
      <w:tr w:rsidR="00D25FCC" w:rsidRPr="005259D7" w14:paraId="71926E04"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9F639BF" w14:textId="77777777" w:rsidR="00D25FCC" w:rsidRPr="005259D7" w:rsidRDefault="00D25FCC" w:rsidP="007A3EFE">
            <w:pPr>
              <w:pStyle w:val="TAC"/>
              <w:rPr>
                <w:lang w:val="en-US" w:eastAsia="zh-CN"/>
              </w:rPr>
            </w:pPr>
            <w:r w:rsidRPr="005259D7">
              <w:t>CA_</w:t>
            </w:r>
            <w:r>
              <w:t>n258R8</w:t>
            </w:r>
          </w:p>
        </w:tc>
        <w:tc>
          <w:tcPr>
            <w:tcW w:w="510" w:type="pct"/>
            <w:tcBorders>
              <w:top w:val="single" w:sz="6" w:space="0" w:color="auto"/>
              <w:left w:val="single" w:sz="6" w:space="0" w:color="auto"/>
              <w:bottom w:val="single" w:sz="4" w:space="0" w:color="auto"/>
              <w:right w:val="single" w:sz="6" w:space="0" w:color="auto"/>
            </w:tcBorders>
          </w:tcPr>
          <w:p w14:paraId="361233C5"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7358EF2B"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5DC4653"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E82A1D0"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486833A"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76519AB"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C96878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5DAB1D9"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1E576D9" w14:textId="00066399" w:rsidR="00D25FCC" w:rsidRPr="005259D7" w:rsidRDefault="007A3EFE" w:rsidP="007A3EFE">
            <w:pPr>
              <w:pStyle w:val="TAC"/>
              <w:rPr>
                <w:lang w:eastAsia="ja-JP"/>
              </w:rPr>
            </w:pPr>
            <w:ins w:id="92" w:author="ZTE-Ma Zhifeng" w:date="2024-09-28T18:02: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B0D3255"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450B601"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7631703"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F768EFA"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257F233" w14:textId="77777777" w:rsidR="00D25FCC" w:rsidRPr="005259D7" w:rsidRDefault="00D25FCC" w:rsidP="007A3EFE">
            <w:pPr>
              <w:pStyle w:val="TAC"/>
              <w:rPr>
                <w:lang w:val="en-US" w:eastAsia="zh-CN"/>
              </w:rPr>
            </w:pPr>
            <w: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2F35F39"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7D98FF98" w14:textId="77777777" w:rsidR="00D25FCC" w:rsidRPr="005259D7" w:rsidRDefault="00D25FCC" w:rsidP="007A3EFE">
            <w:pPr>
              <w:pStyle w:val="TAC"/>
            </w:pPr>
          </w:p>
        </w:tc>
      </w:tr>
      <w:tr w:rsidR="00D25FCC" w:rsidRPr="005259D7" w14:paraId="4FDE1FC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9937CC7" w14:textId="77777777" w:rsidR="00D25FCC" w:rsidRPr="005259D7" w:rsidRDefault="00D25FCC" w:rsidP="007A3EFE">
            <w:pPr>
              <w:pStyle w:val="TAC"/>
              <w:rPr>
                <w:lang w:val="en-US" w:eastAsia="zh-CN"/>
              </w:rPr>
            </w:pPr>
            <w:r w:rsidRPr="005259D7">
              <w:t>CA_</w:t>
            </w:r>
            <w:r>
              <w:t>n258R9</w:t>
            </w:r>
          </w:p>
        </w:tc>
        <w:tc>
          <w:tcPr>
            <w:tcW w:w="510" w:type="pct"/>
            <w:tcBorders>
              <w:top w:val="single" w:sz="6" w:space="0" w:color="auto"/>
              <w:left w:val="single" w:sz="6" w:space="0" w:color="auto"/>
              <w:bottom w:val="single" w:sz="4" w:space="0" w:color="auto"/>
              <w:right w:val="single" w:sz="6" w:space="0" w:color="auto"/>
            </w:tcBorders>
          </w:tcPr>
          <w:p w14:paraId="4A26925E"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4CA0334"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4E9C0AE"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6917E11"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69E4E7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235ABA3"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00655DE"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E1914B2"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33BAB7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2E7E13" w14:textId="1027A074" w:rsidR="00D25FCC" w:rsidRPr="005259D7" w:rsidRDefault="007A3EFE" w:rsidP="007A3EFE">
            <w:pPr>
              <w:pStyle w:val="TAC"/>
              <w:rPr>
                <w:lang w:val="en-US" w:eastAsia="zh-CN"/>
              </w:rPr>
            </w:pPr>
            <w:ins w:id="93" w:author="ZTE-Ma Zhifeng" w:date="2024-09-28T18:02: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9A78A6E"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B76442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3223E41"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3BAF73D" w14:textId="77777777" w:rsidR="00D25FCC" w:rsidRPr="005259D7" w:rsidRDefault="00D25FCC" w:rsidP="007A3EFE">
            <w:pPr>
              <w:pStyle w:val="TAC"/>
              <w:rPr>
                <w:lang w:val="en-US" w:eastAsia="zh-CN"/>
              </w:rPr>
            </w:pPr>
            <w: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6ABBEC5"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45C273B7" w14:textId="77777777" w:rsidR="00D25FCC" w:rsidRPr="005259D7" w:rsidRDefault="00D25FCC" w:rsidP="007A3EFE">
            <w:pPr>
              <w:pStyle w:val="TAC"/>
            </w:pPr>
          </w:p>
        </w:tc>
      </w:tr>
      <w:tr w:rsidR="00D25FCC" w:rsidRPr="005259D7" w14:paraId="5D96633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774F4A6" w14:textId="77777777" w:rsidR="00D25FCC" w:rsidRPr="005259D7" w:rsidRDefault="00D25FCC" w:rsidP="007A3EFE">
            <w:pPr>
              <w:pStyle w:val="TAC"/>
              <w:rPr>
                <w:lang w:val="en-US" w:eastAsia="zh-CN"/>
              </w:rPr>
            </w:pPr>
            <w:r w:rsidRPr="005259D7">
              <w:t>CA_</w:t>
            </w:r>
            <w:r>
              <w:t>n258R10</w:t>
            </w:r>
          </w:p>
        </w:tc>
        <w:tc>
          <w:tcPr>
            <w:tcW w:w="510" w:type="pct"/>
            <w:tcBorders>
              <w:top w:val="single" w:sz="6" w:space="0" w:color="auto"/>
              <w:left w:val="single" w:sz="6" w:space="0" w:color="auto"/>
              <w:bottom w:val="single" w:sz="4" w:space="0" w:color="auto"/>
              <w:right w:val="single" w:sz="6" w:space="0" w:color="auto"/>
            </w:tcBorders>
          </w:tcPr>
          <w:p w14:paraId="7CDA4D5B"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DD6A015"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DC82192"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1BC8CA5"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96C6F08"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FEC5E9F"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9F6D601"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D7C887A"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D8C9F4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C7B418"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54F13C" w14:textId="5B433AA3" w:rsidR="00D25FCC" w:rsidRPr="005259D7" w:rsidRDefault="007A3EFE" w:rsidP="007A3EFE">
            <w:pPr>
              <w:pStyle w:val="TAC"/>
              <w:rPr>
                <w:lang w:val="en-US" w:eastAsia="zh-CN"/>
              </w:rPr>
            </w:pPr>
            <w:ins w:id="94" w:author="ZTE-Ma Zhifeng" w:date="2024-09-28T18:02: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3B74F95"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A74D73A"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F71AC94" w14:textId="77777777" w:rsidR="00D25FCC" w:rsidRPr="005259D7" w:rsidRDefault="00D25FCC" w:rsidP="007A3EFE">
            <w:pPr>
              <w:pStyle w:val="TAC"/>
              <w:rPr>
                <w:lang w:val="en-US" w:eastAsia="zh-CN"/>
              </w:rPr>
            </w:pPr>
            <w: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6F681CF" w14:textId="77777777" w:rsidR="00D25FCC" w:rsidRPr="005259D7" w:rsidRDefault="00D25FCC" w:rsidP="007A3EFE">
            <w:pPr>
              <w:pStyle w:val="TAC"/>
              <w:rPr>
                <w:lang w:val="en-US" w:eastAsia="zh-CN"/>
              </w:rPr>
            </w:pPr>
            <w:r>
              <w:t>0</w:t>
            </w:r>
          </w:p>
        </w:tc>
        <w:tc>
          <w:tcPr>
            <w:tcW w:w="466" w:type="pct"/>
            <w:tcBorders>
              <w:top w:val="nil"/>
              <w:left w:val="single" w:sz="4" w:space="0" w:color="auto"/>
              <w:bottom w:val="nil"/>
              <w:right w:val="single" w:sz="4" w:space="0" w:color="auto"/>
            </w:tcBorders>
            <w:shd w:val="clear" w:color="auto" w:fill="auto"/>
          </w:tcPr>
          <w:p w14:paraId="29DEA616" w14:textId="77777777" w:rsidR="00D25FCC" w:rsidRPr="005259D7" w:rsidRDefault="00D25FCC" w:rsidP="007A3EFE">
            <w:pPr>
              <w:pStyle w:val="TAC"/>
            </w:pPr>
          </w:p>
        </w:tc>
      </w:tr>
      <w:tr w:rsidR="00D25FCC" w:rsidRPr="005259D7" w14:paraId="274EEE1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D6860C2" w14:textId="77777777" w:rsidR="00D25FCC" w:rsidRPr="005259D7" w:rsidRDefault="00D25FCC" w:rsidP="007A3EFE">
            <w:pPr>
              <w:pStyle w:val="TAC"/>
              <w:rPr>
                <w:lang w:val="en-US" w:eastAsia="zh-CN"/>
              </w:rPr>
            </w:pPr>
            <w:r w:rsidRPr="005259D7">
              <w:t>CA_</w:t>
            </w:r>
            <w:r>
              <w:t>n258R11</w:t>
            </w:r>
          </w:p>
        </w:tc>
        <w:tc>
          <w:tcPr>
            <w:tcW w:w="510" w:type="pct"/>
            <w:tcBorders>
              <w:top w:val="single" w:sz="6" w:space="0" w:color="auto"/>
              <w:left w:val="single" w:sz="6" w:space="0" w:color="auto"/>
              <w:bottom w:val="single" w:sz="4" w:space="0" w:color="auto"/>
              <w:right w:val="single" w:sz="6" w:space="0" w:color="auto"/>
            </w:tcBorders>
          </w:tcPr>
          <w:p w14:paraId="5854EC62"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CFD59D2"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E6BAE8C"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41401D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E9815F6"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B8F4B51"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349512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EBBCA71"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5523993"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E77A528"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F07A075"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2A399CC" w14:textId="3D2D6510" w:rsidR="00D25FCC" w:rsidRPr="005259D7" w:rsidRDefault="007A3EFE" w:rsidP="007A3EFE">
            <w:pPr>
              <w:pStyle w:val="TAC"/>
              <w:rPr>
                <w:lang w:val="en-US" w:eastAsia="zh-CN"/>
              </w:rPr>
            </w:pPr>
            <w:ins w:id="95" w:author="ZTE-Ma Zhifeng" w:date="2024-09-28T18:02: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94FF32A"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B3053BE" w14:textId="77777777" w:rsidR="00D25FCC" w:rsidRPr="005259D7" w:rsidRDefault="00D25FCC" w:rsidP="007A3EFE">
            <w:pPr>
              <w:pStyle w:val="TAC"/>
              <w:rPr>
                <w:lang w:val="en-US" w:eastAsia="zh-CN"/>
              </w:rPr>
            </w:pPr>
            <w: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80996CA" w14:textId="77777777" w:rsidR="00D25FCC" w:rsidRPr="005259D7" w:rsidRDefault="00D25FCC" w:rsidP="007A3EFE">
            <w:pPr>
              <w:pStyle w:val="TAC"/>
              <w:rPr>
                <w:lang w:val="en-US" w:eastAsia="zh-CN"/>
              </w:rPr>
            </w:pPr>
            <w:r>
              <w:t>0</w:t>
            </w:r>
          </w:p>
        </w:tc>
        <w:tc>
          <w:tcPr>
            <w:tcW w:w="466" w:type="pct"/>
            <w:tcBorders>
              <w:top w:val="nil"/>
              <w:left w:val="single" w:sz="4" w:space="0" w:color="auto"/>
              <w:bottom w:val="nil"/>
              <w:right w:val="single" w:sz="4" w:space="0" w:color="auto"/>
            </w:tcBorders>
            <w:shd w:val="clear" w:color="auto" w:fill="auto"/>
          </w:tcPr>
          <w:p w14:paraId="72EA731C" w14:textId="77777777" w:rsidR="00D25FCC" w:rsidRPr="005259D7" w:rsidRDefault="00D25FCC" w:rsidP="007A3EFE">
            <w:pPr>
              <w:pStyle w:val="TAC"/>
            </w:pPr>
          </w:p>
        </w:tc>
      </w:tr>
      <w:tr w:rsidR="00D25FCC" w:rsidRPr="005259D7" w14:paraId="08718E5C"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A0F9D14" w14:textId="77777777" w:rsidR="00D25FCC" w:rsidRPr="005259D7" w:rsidRDefault="00D25FCC" w:rsidP="007A3EFE">
            <w:pPr>
              <w:pStyle w:val="TAC"/>
              <w:rPr>
                <w:lang w:val="en-US" w:eastAsia="zh-CN"/>
              </w:rPr>
            </w:pPr>
            <w:r w:rsidRPr="005259D7">
              <w:t>CA_</w:t>
            </w:r>
            <w:r>
              <w:t>n258R12</w:t>
            </w:r>
          </w:p>
        </w:tc>
        <w:tc>
          <w:tcPr>
            <w:tcW w:w="510" w:type="pct"/>
            <w:tcBorders>
              <w:top w:val="single" w:sz="6" w:space="0" w:color="auto"/>
              <w:left w:val="single" w:sz="6" w:space="0" w:color="auto"/>
              <w:bottom w:val="single" w:sz="4" w:space="0" w:color="auto"/>
              <w:right w:val="single" w:sz="6" w:space="0" w:color="auto"/>
            </w:tcBorders>
          </w:tcPr>
          <w:p w14:paraId="6409C3C2"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5A7CBDB"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1447D5A"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B89DC01"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2CA0B60"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C2322D7"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AFC5817"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CC36DC"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615AD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7E76198"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97DC7D"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6F259D6"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6D49F2" w14:textId="77777777" w:rsidR="00D25FCC" w:rsidRPr="005259D7" w:rsidRDefault="00D25FCC" w:rsidP="007A3EFE">
            <w:pPr>
              <w:pStyle w:val="TAC"/>
              <w:rPr>
                <w:lang w:val="en-US" w:eastAsia="zh-CN"/>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4DBAB5A2" w14:textId="77777777" w:rsidR="00D25FCC" w:rsidRPr="005259D7" w:rsidRDefault="00D25FCC" w:rsidP="007A3EFE">
            <w:pPr>
              <w:pStyle w:val="TAC"/>
              <w:rPr>
                <w:lang w:val="en-US" w:eastAsia="zh-CN"/>
              </w:rPr>
            </w:pPr>
            <w:r>
              <w:t>24</w:t>
            </w:r>
            <w:r w:rsidRPr="005259D7">
              <w:t>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ED6F746"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7D8EFBA" w14:textId="77777777" w:rsidR="00D25FCC" w:rsidRPr="005259D7" w:rsidRDefault="00D25FCC" w:rsidP="007A3EFE">
            <w:pPr>
              <w:pStyle w:val="TAC"/>
            </w:pPr>
          </w:p>
        </w:tc>
      </w:tr>
      <w:tr w:rsidR="00D25FCC" w:rsidRPr="005259D7" w14:paraId="356BC32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76F2675" w14:textId="77777777" w:rsidR="00D25FCC" w:rsidRPr="005259D7" w:rsidRDefault="00D25FCC" w:rsidP="007A3EFE">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4E231179" w14:textId="77777777" w:rsidR="00D25FCC" w:rsidRPr="005259D7" w:rsidRDefault="00D25FCC" w:rsidP="007A3EFE">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326226ED" w14:textId="77777777" w:rsidR="00D25FCC" w:rsidRPr="005259D7" w:rsidRDefault="00D25FCC" w:rsidP="007A3EFE">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7A7C0F03" w14:textId="77777777" w:rsidR="00D25FCC" w:rsidRPr="005259D7" w:rsidRDefault="00D25FCC" w:rsidP="007A3EFE">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458D9C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A7928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ACA90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DD013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84004F"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0C971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0C1BC6"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5926866"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CBBF96D"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25CCBC7"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D024A77" w14:textId="77777777" w:rsidR="00D25FCC" w:rsidRPr="005259D7" w:rsidRDefault="00D25FCC" w:rsidP="007A3EFE">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1BEF816A" w14:textId="77777777" w:rsidR="00D25FCC" w:rsidRPr="005259D7" w:rsidRDefault="00D25FCC" w:rsidP="007A3EFE">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4E44833E" w14:textId="77777777" w:rsidR="00D25FCC" w:rsidRPr="005259D7" w:rsidRDefault="00D25FCC" w:rsidP="007A3EFE">
            <w:pPr>
              <w:pStyle w:val="TAC"/>
              <w:rPr>
                <w:lang w:eastAsia="ja-JP"/>
              </w:rPr>
            </w:pPr>
            <w:r w:rsidRPr="005259D7">
              <w:t>1</w:t>
            </w:r>
          </w:p>
        </w:tc>
      </w:tr>
      <w:tr w:rsidR="00D25FCC" w:rsidRPr="005259D7" w14:paraId="5CDAEF5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22AA303" w14:textId="77777777" w:rsidR="00D25FCC" w:rsidRPr="005259D7" w:rsidRDefault="00D25FCC" w:rsidP="007A3EFE">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38BC5686" w14:textId="77777777" w:rsidR="00D25FCC" w:rsidRPr="005259D7" w:rsidRDefault="00D25FCC" w:rsidP="007A3EFE">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2C502182" w14:textId="77777777" w:rsidR="00D25FCC" w:rsidRPr="005259D7" w:rsidRDefault="00D25FCC" w:rsidP="007A3EFE">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19224601" w14:textId="77777777" w:rsidR="00D25FCC" w:rsidRPr="005259D7" w:rsidRDefault="00D25FCC" w:rsidP="007A3EFE">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52E45CAB" w14:textId="77777777" w:rsidR="00D25FCC" w:rsidRPr="005259D7" w:rsidRDefault="00D25FCC" w:rsidP="007A3EFE">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1DC3F0D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FAAD4A"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D6B32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A456C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A30E8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71A34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59241F3"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6F8C89E"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13517DC"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CE1312E" w14:textId="77777777" w:rsidR="00D25FCC" w:rsidRPr="005259D7" w:rsidRDefault="00D25FCC" w:rsidP="007A3EFE">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46289EE2" w14:textId="77777777" w:rsidR="00D25FCC" w:rsidRPr="005259D7" w:rsidRDefault="00D25FCC" w:rsidP="007A3EFE">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1F641088" w14:textId="77777777" w:rsidR="00D25FCC" w:rsidRPr="005259D7" w:rsidRDefault="00D25FCC" w:rsidP="007A3EFE">
            <w:pPr>
              <w:pStyle w:val="TAC"/>
              <w:rPr>
                <w:lang w:eastAsia="ja-JP"/>
              </w:rPr>
            </w:pPr>
          </w:p>
        </w:tc>
      </w:tr>
      <w:tr w:rsidR="00D25FCC" w:rsidRPr="005259D7" w14:paraId="1956EF4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61DF1AB" w14:textId="77777777" w:rsidR="00D25FCC" w:rsidRPr="005259D7" w:rsidRDefault="00D25FCC" w:rsidP="007A3EFE">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55CD0503" w14:textId="77777777" w:rsidR="00D25FCC" w:rsidRPr="005259D7" w:rsidRDefault="00D25FCC" w:rsidP="007A3EFE">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35462067"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E55E0DD"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FA0692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EE17F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19432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33124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501995"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F25E6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1C066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C2F9D94"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9BCF4B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1058C1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CDC263E" w14:textId="77777777" w:rsidR="00D25FCC" w:rsidRPr="005259D7" w:rsidRDefault="00D25FCC" w:rsidP="007A3EFE">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4B41B33"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C8444FA" w14:textId="77777777" w:rsidR="00D25FCC" w:rsidRPr="005259D7" w:rsidRDefault="00D25FCC" w:rsidP="007A3EFE">
            <w:pPr>
              <w:pStyle w:val="TAC"/>
              <w:rPr>
                <w:lang w:eastAsia="ja-JP"/>
              </w:rPr>
            </w:pPr>
            <w:r w:rsidRPr="005259D7">
              <w:rPr>
                <w:lang w:eastAsia="ja-JP"/>
              </w:rPr>
              <w:t>3</w:t>
            </w:r>
          </w:p>
        </w:tc>
      </w:tr>
      <w:tr w:rsidR="00D25FCC" w:rsidRPr="005259D7" w14:paraId="690ADBE5"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7275DED" w14:textId="77777777" w:rsidR="00D25FCC" w:rsidRPr="005259D7" w:rsidRDefault="00D25FCC" w:rsidP="007A3EFE">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7C4B17B9" w14:textId="77777777" w:rsidR="00D25FCC" w:rsidRPr="005259D7" w:rsidRDefault="00D25FCC" w:rsidP="007A3EFE">
            <w:pPr>
              <w:pStyle w:val="TAC"/>
            </w:pPr>
            <w:r w:rsidRPr="005259D7">
              <w:t>CA_n259G</w:t>
            </w:r>
            <w:r>
              <w:t>/H</w:t>
            </w:r>
          </w:p>
        </w:tc>
        <w:tc>
          <w:tcPr>
            <w:tcW w:w="322" w:type="pct"/>
            <w:tcBorders>
              <w:top w:val="single" w:sz="6" w:space="0" w:color="auto"/>
              <w:left w:val="single" w:sz="6" w:space="0" w:color="auto"/>
              <w:bottom w:val="single" w:sz="4" w:space="0" w:color="auto"/>
              <w:right w:val="single" w:sz="6" w:space="0" w:color="auto"/>
            </w:tcBorders>
          </w:tcPr>
          <w:p w14:paraId="67DA111C"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3CF5795"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45FC4F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154A9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DC8364"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6A94DB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16929C"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0348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036048"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E9164D3"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0AD5D51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85D6093"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414EB33B" w14:textId="77777777" w:rsidR="00D25FCC" w:rsidRPr="005259D7" w:rsidRDefault="00D25FCC" w:rsidP="007A3EFE">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33EB162"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1727B301" w14:textId="77777777" w:rsidR="00D25FCC" w:rsidRPr="005259D7" w:rsidRDefault="00D25FCC" w:rsidP="007A3EFE">
            <w:pPr>
              <w:pStyle w:val="TAC"/>
              <w:rPr>
                <w:lang w:eastAsia="ja-JP"/>
              </w:rPr>
            </w:pPr>
          </w:p>
        </w:tc>
      </w:tr>
      <w:tr w:rsidR="00D25FCC" w:rsidRPr="005259D7" w14:paraId="67DD6C6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0A2C950" w14:textId="77777777" w:rsidR="00D25FCC" w:rsidRPr="005259D7" w:rsidRDefault="00D25FCC" w:rsidP="007A3EFE">
            <w:pPr>
              <w:pStyle w:val="TAC"/>
            </w:pPr>
            <w:r w:rsidRPr="005259D7">
              <w:lastRenderedPageBreak/>
              <w:t>CA_n259I</w:t>
            </w:r>
          </w:p>
        </w:tc>
        <w:tc>
          <w:tcPr>
            <w:tcW w:w="510" w:type="pct"/>
            <w:tcBorders>
              <w:top w:val="single" w:sz="6" w:space="0" w:color="auto"/>
              <w:left w:val="single" w:sz="6" w:space="0" w:color="auto"/>
              <w:bottom w:val="single" w:sz="4" w:space="0" w:color="auto"/>
              <w:right w:val="single" w:sz="6" w:space="0" w:color="auto"/>
            </w:tcBorders>
          </w:tcPr>
          <w:p w14:paraId="6011FC32" w14:textId="77777777" w:rsidR="00D25FCC" w:rsidRPr="005259D7" w:rsidRDefault="00D25FCC" w:rsidP="007A3EFE">
            <w:pPr>
              <w:pStyle w:val="TAC"/>
            </w:pPr>
            <w:r w:rsidRPr="005259D7">
              <w:t>CA_n259G</w:t>
            </w:r>
            <w:r>
              <w:t>/H/I</w:t>
            </w:r>
          </w:p>
        </w:tc>
        <w:tc>
          <w:tcPr>
            <w:tcW w:w="322" w:type="pct"/>
            <w:tcBorders>
              <w:top w:val="single" w:sz="6" w:space="0" w:color="auto"/>
              <w:left w:val="single" w:sz="6" w:space="0" w:color="auto"/>
              <w:bottom w:val="single" w:sz="4" w:space="0" w:color="auto"/>
              <w:right w:val="single" w:sz="6" w:space="0" w:color="auto"/>
            </w:tcBorders>
          </w:tcPr>
          <w:p w14:paraId="2D04E6DA"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019071F"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330681"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F8D5F5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D8ED289"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B2FB47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2A8229"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D0255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34D77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33AC2C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05012C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AEC5FB1"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91FBA28" w14:textId="77777777" w:rsidR="00D25FCC" w:rsidRPr="005259D7" w:rsidRDefault="00D25FCC" w:rsidP="007A3EFE">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135547E"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5F735F3" w14:textId="77777777" w:rsidR="00D25FCC" w:rsidRPr="005259D7" w:rsidRDefault="00D25FCC" w:rsidP="007A3EFE">
            <w:pPr>
              <w:pStyle w:val="TAC"/>
              <w:rPr>
                <w:lang w:eastAsia="ja-JP"/>
              </w:rPr>
            </w:pPr>
          </w:p>
        </w:tc>
      </w:tr>
      <w:tr w:rsidR="00D25FCC" w:rsidRPr="005259D7" w14:paraId="25D9FBA4"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4940C40" w14:textId="77777777" w:rsidR="00D25FCC" w:rsidRPr="005259D7" w:rsidRDefault="00D25FCC" w:rsidP="007A3EFE">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2EA6B783" w14:textId="77777777" w:rsidR="00D25FCC" w:rsidRPr="005259D7" w:rsidRDefault="00D25FCC" w:rsidP="007A3EFE">
            <w:pPr>
              <w:pStyle w:val="TAC"/>
            </w:pPr>
            <w:r w:rsidRPr="005259D7">
              <w:t>CA_n259G</w:t>
            </w:r>
            <w:r>
              <w:t>/H/I/J</w:t>
            </w:r>
          </w:p>
        </w:tc>
        <w:tc>
          <w:tcPr>
            <w:tcW w:w="322" w:type="pct"/>
            <w:tcBorders>
              <w:top w:val="single" w:sz="6" w:space="0" w:color="auto"/>
              <w:left w:val="single" w:sz="6" w:space="0" w:color="auto"/>
              <w:bottom w:val="single" w:sz="4" w:space="0" w:color="auto"/>
              <w:right w:val="single" w:sz="6" w:space="0" w:color="auto"/>
            </w:tcBorders>
          </w:tcPr>
          <w:p w14:paraId="4CDAE246" w14:textId="77777777" w:rsidR="00D25FCC" w:rsidRPr="005259D7" w:rsidRDefault="00D25FCC" w:rsidP="007A3EFE">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04276E6D" w14:textId="77777777" w:rsidR="00D25FCC" w:rsidRPr="005259D7" w:rsidRDefault="00D25FCC" w:rsidP="007A3EFE">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77C3FAA6" w14:textId="77777777" w:rsidR="00D25FCC" w:rsidRPr="005259D7" w:rsidRDefault="00D25FCC" w:rsidP="007A3EFE">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473B535" w14:textId="77777777" w:rsidR="00D25FCC" w:rsidRPr="005259D7" w:rsidRDefault="00D25FCC" w:rsidP="007A3EFE">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5FB7251" w14:textId="77777777" w:rsidR="00D25FCC" w:rsidRPr="005259D7" w:rsidRDefault="00D25FCC" w:rsidP="007A3EFE">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2A5D72E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0CF95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2C5F25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EDEF5B" w14:textId="77777777" w:rsidR="00D25FCC" w:rsidRPr="005259D7" w:rsidRDefault="00D25FCC" w:rsidP="007A3EFE">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39045F69" w14:textId="77777777" w:rsidR="00D25FCC" w:rsidRPr="005259D7" w:rsidRDefault="00D25FCC" w:rsidP="007A3EFE">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77CD019A" w14:textId="77777777" w:rsidR="00D25FCC" w:rsidRPr="005259D7" w:rsidRDefault="00D25FCC" w:rsidP="007A3EFE">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0EC37592" w14:textId="77777777" w:rsidR="00D25FCC" w:rsidRPr="005259D7" w:rsidRDefault="00D25FCC" w:rsidP="007A3EFE">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7B8228FE" w14:textId="77777777" w:rsidR="00D25FCC" w:rsidRPr="005259D7" w:rsidRDefault="00D25FCC" w:rsidP="007A3EFE">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4B6B9900"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9D9713C" w14:textId="77777777" w:rsidR="00D25FCC" w:rsidRPr="005259D7" w:rsidRDefault="00D25FCC" w:rsidP="007A3EFE">
            <w:pPr>
              <w:pStyle w:val="TAC"/>
              <w:rPr>
                <w:lang w:eastAsia="ja-JP"/>
              </w:rPr>
            </w:pPr>
          </w:p>
        </w:tc>
      </w:tr>
      <w:tr w:rsidR="00D25FCC" w:rsidRPr="005259D7" w14:paraId="1A32BA7C"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6978B56" w14:textId="77777777" w:rsidR="00D25FCC" w:rsidRPr="005259D7" w:rsidRDefault="00D25FCC" w:rsidP="007A3EFE">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6EC92407" w14:textId="77777777" w:rsidR="00D25FCC" w:rsidRPr="005259D7" w:rsidRDefault="00D25FCC" w:rsidP="007A3EFE">
            <w:pPr>
              <w:pStyle w:val="TAC"/>
            </w:pPr>
            <w:r w:rsidRPr="005259D7">
              <w:t>CA_n259G</w:t>
            </w:r>
            <w:r>
              <w:t>/H/I/J/K</w:t>
            </w:r>
          </w:p>
        </w:tc>
        <w:tc>
          <w:tcPr>
            <w:tcW w:w="322" w:type="pct"/>
            <w:tcBorders>
              <w:top w:val="single" w:sz="6" w:space="0" w:color="auto"/>
              <w:left w:val="single" w:sz="6" w:space="0" w:color="auto"/>
              <w:bottom w:val="single" w:sz="4" w:space="0" w:color="auto"/>
              <w:right w:val="single" w:sz="6" w:space="0" w:color="auto"/>
            </w:tcBorders>
          </w:tcPr>
          <w:p w14:paraId="35780CD1"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9907388"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AD1EC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D832B4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206BAF"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2CFDC1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B3B04B9"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30E0A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286B3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1A7294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4E7570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A022692"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F8E7B05" w14:textId="77777777" w:rsidR="00D25FCC" w:rsidRPr="005259D7" w:rsidRDefault="00D25FCC" w:rsidP="007A3EFE">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8122957"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BC89CC3" w14:textId="77777777" w:rsidR="00D25FCC" w:rsidRPr="005259D7" w:rsidRDefault="00D25FCC" w:rsidP="007A3EFE">
            <w:pPr>
              <w:pStyle w:val="TAC"/>
              <w:rPr>
                <w:lang w:eastAsia="ja-JP"/>
              </w:rPr>
            </w:pPr>
          </w:p>
        </w:tc>
      </w:tr>
      <w:tr w:rsidR="00D25FCC" w:rsidRPr="005259D7" w14:paraId="0F52316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728F220" w14:textId="77777777" w:rsidR="00D25FCC" w:rsidRPr="005259D7" w:rsidRDefault="00D25FCC" w:rsidP="007A3EFE">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68DD8F9D" w14:textId="77777777" w:rsidR="00D25FCC" w:rsidRPr="005259D7" w:rsidRDefault="00D25FCC" w:rsidP="007A3EFE">
            <w:pPr>
              <w:pStyle w:val="TAC"/>
            </w:pPr>
            <w:r w:rsidRPr="005259D7">
              <w:t>CA_n259G</w:t>
            </w:r>
            <w:r>
              <w:t>/H/I/J/K/L</w:t>
            </w:r>
          </w:p>
        </w:tc>
        <w:tc>
          <w:tcPr>
            <w:tcW w:w="322" w:type="pct"/>
            <w:tcBorders>
              <w:top w:val="single" w:sz="6" w:space="0" w:color="auto"/>
              <w:left w:val="single" w:sz="6" w:space="0" w:color="auto"/>
              <w:bottom w:val="single" w:sz="4" w:space="0" w:color="auto"/>
              <w:right w:val="single" w:sz="6" w:space="0" w:color="auto"/>
            </w:tcBorders>
          </w:tcPr>
          <w:p w14:paraId="16DB59A6" w14:textId="77777777" w:rsidR="00D25FCC" w:rsidRPr="005259D7" w:rsidRDefault="00D25FCC" w:rsidP="007A3EFE">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780AE016" w14:textId="77777777" w:rsidR="00D25FCC" w:rsidRPr="005259D7" w:rsidRDefault="00D25FCC" w:rsidP="007A3EFE">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443A15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90FEB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896FB9"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900EF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A9AA57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9CBC07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A3926F"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36359A2C" w14:textId="77777777" w:rsidR="00D25FCC" w:rsidRPr="005259D7" w:rsidRDefault="00D25FCC" w:rsidP="007A3EFE">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4168488D"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8B41666" w14:textId="77777777" w:rsidR="00D25FCC" w:rsidRPr="005259D7" w:rsidRDefault="00D25FCC" w:rsidP="007A3EFE">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0FCC2458" w14:textId="77777777" w:rsidR="00D25FCC" w:rsidRPr="005259D7" w:rsidRDefault="00D25FCC" w:rsidP="007A3EFE">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259AFCEB"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5E578A5" w14:textId="77777777" w:rsidR="00D25FCC" w:rsidRPr="005259D7" w:rsidRDefault="00D25FCC" w:rsidP="007A3EFE">
            <w:pPr>
              <w:pStyle w:val="TAC"/>
              <w:rPr>
                <w:lang w:eastAsia="ja-JP"/>
              </w:rPr>
            </w:pPr>
          </w:p>
        </w:tc>
      </w:tr>
      <w:tr w:rsidR="00D25FCC" w:rsidRPr="005259D7" w14:paraId="1C5A022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F3DFFA1" w14:textId="77777777" w:rsidR="00D25FCC" w:rsidRPr="005259D7" w:rsidRDefault="00D25FCC" w:rsidP="007A3EFE">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68849AB4" w14:textId="77777777" w:rsidR="00D25FCC" w:rsidRPr="00004896" w:rsidRDefault="00D25FCC" w:rsidP="007A3EFE">
            <w:pPr>
              <w:pStyle w:val="TAC"/>
              <w:rPr>
                <w:lang w:val="sv-SE"/>
              </w:rPr>
            </w:pPr>
            <w:r w:rsidRPr="00004896">
              <w:rPr>
                <w:lang w:val="sv-SE"/>
              </w:rPr>
              <w:t>CA_n259G/H/I/J/K/L/M</w:t>
            </w:r>
          </w:p>
        </w:tc>
        <w:tc>
          <w:tcPr>
            <w:tcW w:w="322" w:type="pct"/>
            <w:tcBorders>
              <w:top w:val="single" w:sz="6" w:space="0" w:color="auto"/>
              <w:left w:val="single" w:sz="6" w:space="0" w:color="auto"/>
              <w:bottom w:val="single" w:sz="4" w:space="0" w:color="auto"/>
              <w:right w:val="single" w:sz="6" w:space="0" w:color="auto"/>
            </w:tcBorders>
          </w:tcPr>
          <w:p w14:paraId="422FD5B7"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0269DA7"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47AF725"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681A5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C8260B"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968600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4395CFD"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7B12B6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2DAF1E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47FCCF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5E6FE9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9C1D60D"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C3D797B" w14:textId="77777777" w:rsidR="00D25FCC" w:rsidRPr="005259D7" w:rsidRDefault="00D25FCC" w:rsidP="007A3EFE">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D6A2579" w14:textId="77777777" w:rsidR="00D25FCC" w:rsidRPr="005259D7" w:rsidRDefault="00D25FCC" w:rsidP="007A3EFE">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C2C58DE" w14:textId="77777777" w:rsidR="00D25FCC" w:rsidRPr="005259D7" w:rsidRDefault="00D25FCC" w:rsidP="007A3EFE">
            <w:pPr>
              <w:pStyle w:val="TAC"/>
              <w:rPr>
                <w:lang w:eastAsia="ja-JP"/>
              </w:rPr>
            </w:pPr>
          </w:p>
        </w:tc>
      </w:tr>
      <w:tr w:rsidR="00D25FCC" w:rsidRPr="005259D7" w14:paraId="7A91637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4128E21" w14:textId="77777777" w:rsidR="00D25FCC" w:rsidRPr="005259D7" w:rsidRDefault="00D25FCC" w:rsidP="007A3EFE">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16E365A7" w14:textId="77777777" w:rsidR="00D25FCC" w:rsidRPr="005259D7" w:rsidRDefault="00D25FCC" w:rsidP="007A3EFE">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CBF6D18"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46C8F8C0"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6FBBF1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DE609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2C8A8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FCA1DD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E712E0"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CBF28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23954F"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523CBFE"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955B65F"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8425850"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442F45D"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7A584EE"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3E95C94" w14:textId="77777777" w:rsidR="00D25FCC" w:rsidRPr="005259D7" w:rsidRDefault="00D25FCC" w:rsidP="007A3EFE">
            <w:pPr>
              <w:pStyle w:val="TAC"/>
              <w:rPr>
                <w:lang w:eastAsia="ja-JP"/>
              </w:rPr>
            </w:pPr>
            <w:r w:rsidRPr="005259D7">
              <w:rPr>
                <w:lang w:eastAsia="ja-JP"/>
              </w:rPr>
              <w:t>1</w:t>
            </w:r>
          </w:p>
        </w:tc>
      </w:tr>
      <w:tr w:rsidR="00D25FCC" w:rsidRPr="005259D7" w14:paraId="0FC8F3BC"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6A2CEC9" w14:textId="77777777" w:rsidR="00D25FCC" w:rsidRPr="005259D7" w:rsidRDefault="00D25FCC" w:rsidP="007A3EFE">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1EE3D228" w14:textId="77777777" w:rsidR="00D25FCC" w:rsidRPr="005259D7" w:rsidRDefault="00D25FCC" w:rsidP="007A3EFE">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50219E8"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CA896CC"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AADEED2"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0DAFB88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47869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802028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027C212"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04CFBE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681B04"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8E1435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4E1471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171C33B"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45B81E8" w14:textId="77777777" w:rsidR="00D25FCC" w:rsidRPr="005259D7" w:rsidRDefault="00D25FCC" w:rsidP="007A3EFE">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65936218"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2271120" w14:textId="77777777" w:rsidR="00D25FCC" w:rsidRPr="005259D7" w:rsidRDefault="00D25FCC" w:rsidP="007A3EFE">
            <w:pPr>
              <w:pStyle w:val="TAC"/>
              <w:rPr>
                <w:lang w:eastAsia="ja-JP"/>
              </w:rPr>
            </w:pPr>
          </w:p>
        </w:tc>
      </w:tr>
      <w:tr w:rsidR="00D25FCC" w:rsidRPr="005259D7" w14:paraId="6D71FF62" w14:textId="77777777" w:rsidTr="007A3EFE">
        <w:trPr>
          <w:trHeight w:val="187"/>
        </w:trPr>
        <w:tc>
          <w:tcPr>
            <w:tcW w:w="463" w:type="pct"/>
            <w:tcBorders>
              <w:top w:val="single" w:sz="6" w:space="0" w:color="auto"/>
              <w:left w:val="single" w:sz="4" w:space="0" w:color="auto"/>
              <w:right w:val="single" w:sz="6" w:space="0" w:color="auto"/>
            </w:tcBorders>
          </w:tcPr>
          <w:p w14:paraId="2B3B377C" w14:textId="77777777" w:rsidR="00D25FCC" w:rsidRPr="005259D7" w:rsidRDefault="00D25FCC" w:rsidP="007A3EFE">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19CC4EC4" w14:textId="77777777" w:rsidR="00D25FCC" w:rsidRPr="005259D7" w:rsidRDefault="00D25FCC" w:rsidP="007A3EFE">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4DF669F4"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14B8AB0"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A143BA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408A7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0C1F7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420E3B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CCAD2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1AE064"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691F63DF"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7447527A"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6F3404CF"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39A96805"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3308542B"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6191D2FB"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257CD76" w14:textId="77777777" w:rsidR="00D25FCC" w:rsidRPr="005259D7" w:rsidRDefault="00D25FCC" w:rsidP="007A3EFE">
            <w:pPr>
              <w:pStyle w:val="TAC"/>
              <w:rPr>
                <w:lang w:eastAsia="ja-JP"/>
              </w:rPr>
            </w:pPr>
            <w:r w:rsidRPr="005259D7">
              <w:rPr>
                <w:lang w:eastAsia="ja-JP"/>
              </w:rPr>
              <w:t>2</w:t>
            </w:r>
          </w:p>
        </w:tc>
      </w:tr>
      <w:tr w:rsidR="00D25FCC" w:rsidRPr="005259D7" w14:paraId="0D7D149A" w14:textId="77777777" w:rsidTr="007A3EFE">
        <w:trPr>
          <w:trHeight w:val="187"/>
        </w:trPr>
        <w:tc>
          <w:tcPr>
            <w:tcW w:w="463" w:type="pct"/>
            <w:tcBorders>
              <w:top w:val="single" w:sz="6" w:space="0" w:color="auto"/>
              <w:left w:val="single" w:sz="4" w:space="0" w:color="auto"/>
              <w:right w:val="single" w:sz="6" w:space="0" w:color="auto"/>
            </w:tcBorders>
          </w:tcPr>
          <w:p w14:paraId="495F326F" w14:textId="77777777" w:rsidR="00D25FCC" w:rsidRPr="005259D7" w:rsidRDefault="00D25FCC" w:rsidP="007A3EFE">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641EB273" w14:textId="77777777" w:rsidR="00D25FCC" w:rsidRPr="005259D7" w:rsidRDefault="00D25FCC" w:rsidP="007A3EFE">
            <w:pPr>
              <w:pStyle w:val="TAC"/>
            </w:pPr>
            <w:r w:rsidRPr="005259D7">
              <w:t>CA_n260D</w:t>
            </w:r>
            <w:r>
              <w:t>/E</w:t>
            </w:r>
          </w:p>
        </w:tc>
        <w:tc>
          <w:tcPr>
            <w:tcW w:w="322" w:type="pct"/>
            <w:tcBorders>
              <w:top w:val="single" w:sz="6" w:space="0" w:color="auto"/>
              <w:left w:val="single" w:sz="6" w:space="0" w:color="auto"/>
              <w:bottom w:val="single" w:sz="4" w:space="0" w:color="auto"/>
              <w:right w:val="single" w:sz="6" w:space="0" w:color="auto"/>
            </w:tcBorders>
          </w:tcPr>
          <w:p w14:paraId="08B0D5B9"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303DBEC"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618ABA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B7ED58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D1958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262F3F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3688A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2619EF"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4CBDC26F"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26D909A5"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6F53D94D"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7EC4616B"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4EDA4F37"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281DC8E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9AFEF53" w14:textId="77777777" w:rsidR="00D25FCC" w:rsidRPr="005259D7" w:rsidRDefault="00D25FCC" w:rsidP="007A3EFE">
            <w:pPr>
              <w:pStyle w:val="TAC"/>
              <w:rPr>
                <w:lang w:eastAsia="ja-JP"/>
              </w:rPr>
            </w:pPr>
          </w:p>
        </w:tc>
      </w:tr>
      <w:tr w:rsidR="00D25FCC" w:rsidRPr="005259D7" w14:paraId="11D8846A"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28C1C6F" w14:textId="77777777" w:rsidR="00D25FCC" w:rsidRPr="005259D7" w:rsidRDefault="00D25FCC" w:rsidP="007A3EFE">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242B828D" w14:textId="77777777" w:rsidR="00D25FCC" w:rsidRPr="005259D7" w:rsidRDefault="00D25FCC" w:rsidP="007A3EFE">
            <w:pPr>
              <w:pStyle w:val="TAC"/>
            </w:pPr>
            <w:r w:rsidRPr="005259D7">
              <w:rPr>
                <w:lang w:val="es-US"/>
              </w:rPr>
              <w:t>CA_n260D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343C25DA"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284F2BE"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1610EA2"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37B2BC1"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74A5FDB"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4C3F1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1DD3E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56869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75B0D0"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60CD541"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55E199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607D2B9"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52BF77F"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2C2996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E82FAB3" w14:textId="77777777" w:rsidR="00D25FCC" w:rsidRPr="005259D7" w:rsidRDefault="00D25FCC" w:rsidP="007A3EFE">
            <w:pPr>
              <w:pStyle w:val="TAC"/>
              <w:rPr>
                <w:lang w:eastAsia="ja-JP"/>
              </w:rPr>
            </w:pPr>
          </w:p>
        </w:tc>
      </w:tr>
      <w:tr w:rsidR="00D25FCC" w:rsidRPr="005259D7" w14:paraId="23D7E3C8" w14:textId="77777777" w:rsidTr="007A3EFE">
        <w:trPr>
          <w:trHeight w:val="187"/>
        </w:trPr>
        <w:tc>
          <w:tcPr>
            <w:tcW w:w="463" w:type="pct"/>
            <w:tcBorders>
              <w:top w:val="single" w:sz="6" w:space="0" w:color="auto"/>
              <w:left w:val="single" w:sz="4" w:space="0" w:color="auto"/>
              <w:right w:val="single" w:sz="6" w:space="0" w:color="auto"/>
            </w:tcBorders>
          </w:tcPr>
          <w:p w14:paraId="3A5C92C0" w14:textId="77777777" w:rsidR="00D25FCC" w:rsidRPr="005259D7" w:rsidRDefault="00D25FCC" w:rsidP="007A3EFE">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0C76AB17" w14:textId="77777777" w:rsidR="00D25FCC" w:rsidRPr="005259D7" w:rsidRDefault="00D25FCC" w:rsidP="007A3EFE">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3F8E54F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5D753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667C79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61575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F6113E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A464B1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BB324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983C859"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1FA9C4E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4EF422E4"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06EB758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1208505A"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63FF48C9"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53983AC8"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213FCDA" w14:textId="77777777" w:rsidR="00D25FCC" w:rsidRPr="005259D7" w:rsidRDefault="00D25FCC" w:rsidP="007A3EFE">
            <w:pPr>
              <w:pStyle w:val="TAC"/>
              <w:rPr>
                <w:lang w:eastAsia="ja-JP"/>
              </w:rPr>
            </w:pPr>
            <w:r w:rsidRPr="005259D7">
              <w:rPr>
                <w:lang w:eastAsia="ja-JP"/>
              </w:rPr>
              <w:t>3</w:t>
            </w:r>
          </w:p>
        </w:tc>
      </w:tr>
      <w:tr w:rsidR="00D25FCC" w:rsidRPr="005259D7" w14:paraId="30CD3BED" w14:textId="77777777" w:rsidTr="007A3EFE">
        <w:trPr>
          <w:trHeight w:val="187"/>
        </w:trPr>
        <w:tc>
          <w:tcPr>
            <w:tcW w:w="463" w:type="pct"/>
            <w:tcBorders>
              <w:top w:val="single" w:sz="6" w:space="0" w:color="auto"/>
              <w:left w:val="single" w:sz="4" w:space="0" w:color="auto"/>
              <w:right w:val="single" w:sz="6" w:space="0" w:color="auto"/>
            </w:tcBorders>
          </w:tcPr>
          <w:p w14:paraId="2C4A260E" w14:textId="77777777" w:rsidR="00D25FCC" w:rsidRPr="005259D7" w:rsidRDefault="00D25FCC" w:rsidP="007A3EFE">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33A2BBFB" w14:textId="77777777" w:rsidR="00D25FCC" w:rsidRPr="005259D7" w:rsidRDefault="00D25FCC" w:rsidP="007A3EFE">
            <w:pPr>
              <w:pStyle w:val="TAC"/>
            </w:pPr>
            <w:r w:rsidRPr="005259D7">
              <w:t>CA_n260G</w:t>
            </w:r>
            <w:r>
              <w:t>/H</w:t>
            </w:r>
          </w:p>
        </w:tc>
        <w:tc>
          <w:tcPr>
            <w:tcW w:w="322" w:type="pct"/>
            <w:tcBorders>
              <w:top w:val="single" w:sz="6" w:space="0" w:color="auto"/>
              <w:left w:val="single" w:sz="6" w:space="0" w:color="auto"/>
              <w:bottom w:val="single" w:sz="4" w:space="0" w:color="auto"/>
              <w:right w:val="single" w:sz="6" w:space="0" w:color="auto"/>
            </w:tcBorders>
          </w:tcPr>
          <w:p w14:paraId="05125E4F"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CB8B32C"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4BE7AD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7BA4D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6F5C97"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3FE53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488EEC"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79FD2D2"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0967890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640070A3"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7FEE05A9"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695C2C89"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102585A0"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0A83F64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38C19FA" w14:textId="77777777" w:rsidR="00D25FCC" w:rsidRPr="005259D7" w:rsidRDefault="00D25FCC" w:rsidP="007A3EFE">
            <w:pPr>
              <w:pStyle w:val="TAC"/>
              <w:rPr>
                <w:lang w:eastAsia="ja-JP"/>
              </w:rPr>
            </w:pPr>
          </w:p>
        </w:tc>
      </w:tr>
      <w:tr w:rsidR="00D25FCC" w:rsidRPr="005259D7" w14:paraId="6DBAFDFF" w14:textId="77777777" w:rsidTr="007A3EFE">
        <w:trPr>
          <w:trHeight w:val="187"/>
        </w:trPr>
        <w:tc>
          <w:tcPr>
            <w:tcW w:w="463" w:type="pct"/>
            <w:tcBorders>
              <w:top w:val="single" w:sz="6" w:space="0" w:color="auto"/>
              <w:left w:val="single" w:sz="4" w:space="0" w:color="auto"/>
              <w:right w:val="single" w:sz="6" w:space="0" w:color="auto"/>
            </w:tcBorders>
          </w:tcPr>
          <w:p w14:paraId="4C80BE1A" w14:textId="77777777" w:rsidR="00D25FCC" w:rsidRPr="005259D7" w:rsidRDefault="00D25FCC" w:rsidP="007A3EFE">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0209BE78" w14:textId="77777777" w:rsidR="00D25FCC" w:rsidRPr="005259D7" w:rsidRDefault="00D25FCC" w:rsidP="007A3EFE">
            <w:pPr>
              <w:pStyle w:val="TAC"/>
            </w:pPr>
            <w:r w:rsidRPr="005259D7">
              <w:t>CA_n260G</w:t>
            </w:r>
            <w:r>
              <w:t>/H/I</w:t>
            </w:r>
          </w:p>
        </w:tc>
        <w:tc>
          <w:tcPr>
            <w:tcW w:w="322" w:type="pct"/>
            <w:tcBorders>
              <w:top w:val="single" w:sz="6" w:space="0" w:color="auto"/>
              <w:left w:val="single" w:sz="6" w:space="0" w:color="auto"/>
              <w:bottom w:val="single" w:sz="4" w:space="0" w:color="auto"/>
              <w:right w:val="single" w:sz="6" w:space="0" w:color="auto"/>
            </w:tcBorders>
          </w:tcPr>
          <w:p w14:paraId="4ADCBEF6"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196B42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D89B293"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694A805"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FFE698A"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E237C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6EB1A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BA2FC03"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06AAC17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5FCD3C9C"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5F9B1DF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5CD958C8"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192FD882"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5B91C3A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0AA726" w14:textId="77777777" w:rsidR="00D25FCC" w:rsidRPr="005259D7" w:rsidRDefault="00D25FCC" w:rsidP="007A3EFE">
            <w:pPr>
              <w:pStyle w:val="TAC"/>
              <w:rPr>
                <w:lang w:eastAsia="ja-JP"/>
              </w:rPr>
            </w:pPr>
          </w:p>
        </w:tc>
      </w:tr>
      <w:tr w:rsidR="00D25FCC" w:rsidRPr="005259D7" w14:paraId="6B23BE1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9AF0B63" w14:textId="77777777" w:rsidR="00D25FCC" w:rsidRPr="005259D7" w:rsidRDefault="00D25FCC" w:rsidP="007A3EFE">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0B54A72A" w14:textId="77777777" w:rsidR="00D25FCC" w:rsidRPr="005259D7" w:rsidRDefault="00D25FCC" w:rsidP="007A3EFE">
            <w:pPr>
              <w:pStyle w:val="TAC"/>
            </w:pPr>
            <w:r w:rsidRPr="005259D7">
              <w:t>CA_n260G</w:t>
            </w:r>
            <w:r>
              <w:t>/H/I/J</w:t>
            </w:r>
          </w:p>
        </w:tc>
        <w:tc>
          <w:tcPr>
            <w:tcW w:w="322" w:type="pct"/>
            <w:tcBorders>
              <w:top w:val="single" w:sz="6" w:space="0" w:color="auto"/>
              <w:left w:val="single" w:sz="6" w:space="0" w:color="auto"/>
              <w:bottom w:val="single" w:sz="4" w:space="0" w:color="auto"/>
              <w:right w:val="single" w:sz="6" w:space="0" w:color="auto"/>
            </w:tcBorders>
          </w:tcPr>
          <w:p w14:paraId="499DB3B3"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203B1C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2C7A0F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F76173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0666942"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3E0EA9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953025"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64F49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0886C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22710B4"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FB89AC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8160EB9"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13F878D" w14:textId="77777777" w:rsidR="00D25FCC" w:rsidRPr="005259D7" w:rsidRDefault="00D25FCC" w:rsidP="007A3EFE">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2D401CD7"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F9F3E3F" w14:textId="77777777" w:rsidR="00D25FCC" w:rsidRPr="005259D7" w:rsidRDefault="00D25FCC" w:rsidP="007A3EFE">
            <w:pPr>
              <w:pStyle w:val="TAC"/>
              <w:rPr>
                <w:lang w:eastAsia="ja-JP"/>
              </w:rPr>
            </w:pPr>
          </w:p>
        </w:tc>
      </w:tr>
      <w:tr w:rsidR="00D25FCC" w:rsidRPr="005259D7" w14:paraId="06FA8F4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53F8171" w14:textId="77777777" w:rsidR="00D25FCC" w:rsidRPr="005259D7" w:rsidRDefault="00D25FCC" w:rsidP="007A3EFE">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0055C238" w14:textId="77777777" w:rsidR="00D25FCC" w:rsidRPr="005259D7" w:rsidRDefault="00D25FCC" w:rsidP="007A3EFE">
            <w:pPr>
              <w:pStyle w:val="TAC"/>
            </w:pPr>
            <w:r w:rsidRPr="005259D7">
              <w:rPr>
                <w:rFonts w:cs="Arial"/>
                <w:szCs w:val="18"/>
              </w:rPr>
              <w:t>CA_n260G</w:t>
            </w:r>
            <w:r>
              <w:rPr>
                <w:rFonts w:cs="Arial"/>
                <w:szCs w:val="18"/>
              </w:rPr>
              <w:t>/H/I/J/K</w:t>
            </w:r>
          </w:p>
        </w:tc>
        <w:tc>
          <w:tcPr>
            <w:tcW w:w="322" w:type="pct"/>
            <w:tcBorders>
              <w:top w:val="single" w:sz="6" w:space="0" w:color="auto"/>
              <w:left w:val="single" w:sz="6" w:space="0" w:color="auto"/>
              <w:bottom w:val="single" w:sz="4" w:space="0" w:color="auto"/>
              <w:right w:val="single" w:sz="6" w:space="0" w:color="auto"/>
            </w:tcBorders>
          </w:tcPr>
          <w:p w14:paraId="75087C9D"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1A17B8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B0E142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28425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86989E"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399AD07"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98FD84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68395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6C7E8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03E8BD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A874A3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336DFAB"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1B2F8C19"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A1E60F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A7BB5CE" w14:textId="77777777" w:rsidR="00D25FCC" w:rsidRPr="005259D7" w:rsidRDefault="00D25FCC" w:rsidP="007A3EFE">
            <w:pPr>
              <w:pStyle w:val="TAC"/>
              <w:rPr>
                <w:lang w:eastAsia="ja-JP"/>
              </w:rPr>
            </w:pPr>
          </w:p>
        </w:tc>
      </w:tr>
      <w:tr w:rsidR="00D25FCC" w:rsidRPr="005259D7" w14:paraId="6BB717F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5568E46" w14:textId="77777777" w:rsidR="00D25FCC" w:rsidRPr="005259D7" w:rsidRDefault="00D25FCC" w:rsidP="007A3EFE">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749CEF37" w14:textId="77777777" w:rsidR="00D25FCC" w:rsidRPr="005259D7" w:rsidRDefault="00D25FCC" w:rsidP="007A3EFE">
            <w:pPr>
              <w:pStyle w:val="TAC"/>
            </w:pPr>
            <w:r w:rsidRPr="005259D7">
              <w:rPr>
                <w:rFonts w:cs="Arial"/>
                <w:szCs w:val="18"/>
              </w:rPr>
              <w:t>CA_n260G</w:t>
            </w:r>
            <w:r>
              <w:rPr>
                <w:rFonts w:cs="Arial"/>
                <w:szCs w:val="18"/>
              </w:rPr>
              <w:t>/H/I/J/K/L</w:t>
            </w:r>
          </w:p>
        </w:tc>
        <w:tc>
          <w:tcPr>
            <w:tcW w:w="322" w:type="pct"/>
            <w:tcBorders>
              <w:top w:val="single" w:sz="6" w:space="0" w:color="auto"/>
              <w:left w:val="single" w:sz="6" w:space="0" w:color="auto"/>
              <w:bottom w:val="single" w:sz="4" w:space="0" w:color="auto"/>
              <w:right w:val="single" w:sz="6" w:space="0" w:color="auto"/>
            </w:tcBorders>
          </w:tcPr>
          <w:p w14:paraId="4391FE60"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D88A3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83AEB3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75EA69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2B1574"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0E2C80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71F7F12"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E5A8B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A8EBB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568254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76BAFA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93E4162"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45F0A6C" w14:textId="77777777" w:rsidR="00D25FCC" w:rsidRPr="005259D7" w:rsidRDefault="00D25FCC" w:rsidP="007A3EFE">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D1F7F17"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C5B757D" w14:textId="77777777" w:rsidR="00D25FCC" w:rsidRPr="005259D7" w:rsidRDefault="00D25FCC" w:rsidP="007A3EFE">
            <w:pPr>
              <w:pStyle w:val="TAC"/>
              <w:rPr>
                <w:lang w:eastAsia="ja-JP"/>
              </w:rPr>
            </w:pPr>
          </w:p>
        </w:tc>
      </w:tr>
      <w:tr w:rsidR="00D25FCC" w:rsidRPr="005259D7" w14:paraId="73165D5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A1F83F2" w14:textId="77777777" w:rsidR="00D25FCC" w:rsidRPr="005259D7" w:rsidRDefault="00D25FCC" w:rsidP="007A3EFE">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5615C8AF" w14:textId="77777777" w:rsidR="00D25FCC" w:rsidRPr="00004896" w:rsidRDefault="00D25FCC" w:rsidP="007A3EFE">
            <w:pPr>
              <w:pStyle w:val="TAC"/>
              <w:rPr>
                <w:lang w:val="sv-SE"/>
              </w:rPr>
            </w:pPr>
            <w:r w:rsidRPr="00004896">
              <w:rPr>
                <w:rFonts w:cs="Arial"/>
                <w:szCs w:val="18"/>
                <w:lang w:val="sv-SE"/>
              </w:rPr>
              <w:t>CA_n260G/H/I/J/K/L/M</w:t>
            </w:r>
          </w:p>
        </w:tc>
        <w:tc>
          <w:tcPr>
            <w:tcW w:w="322" w:type="pct"/>
            <w:tcBorders>
              <w:top w:val="single" w:sz="6" w:space="0" w:color="auto"/>
              <w:left w:val="single" w:sz="6" w:space="0" w:color="auto"/>
              <w:bottom w:val="single" w:sz="4" w:space="0" w:color="auto"/>
              <w:right w:val="single" w:sz="6" w:space="0" w:color="auto"/>
            </w:tcBorders>
          </w:tcPr>
          <w:p w14:paraId="1CC0BF63"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97AFC54"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E2EE14E"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864F6B"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6A18CDF"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EA6080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8FA7AC"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20603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1187CB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3765F9D"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F3ED4A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871544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EBBDFF1"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88B15D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AD0B0AB" w14:textId="77777777" w:rsidR="00D25FCC" w:rsidRPr="005259D7" w:rsidRDefault="00D25FCC" w:rsidP="007A3EFE">
            <w:pPr>
              <w:pStyle w:val="TAC"/>
              <w:rPr>
                <w:lang w:eastAsia="ja-JP"/>
              </w:rPr>
            </w:pPr>
          </w:p>
        </w:tc>
      </w:tr>
      <w:tr w:rsidR="00D25FCC" w:rsidRPr="005259D7" w14:paraId="18EDAE2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C08E9C4" w14:textId="77777777" w:rsidR="00D25FCC" w:rsidRPr="005259D7" w:rsidRDefault="00D25FCC" w:rsidP="007A3EFE">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3CFCDF8B" w14:textId="77777777" w:rsidR="00D25FCC" w:rsidRPr="005259D7" w:rsidRDefault="00D25FCC" w:rsidP="007A3EFE">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4C189B15"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7024852"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D9D6D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CD60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FCD35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243AA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F30B8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F0D791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EAE1F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37EB713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E62EC2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40B3FB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E98CA6B"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69A2A6A"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359D92F" w14:textId="77777777" w:rsidR="00D25FCC" w:rsidRPr="005259D7" w:rsidRDefault="00D25FCC" w:rsidP="007A3EFE">
            <w:pPr>
              <w:pStyle w:val="TAC"/>
              <w:rPr>
                <w:lang w:eastAsia="ja-JP"/>
              </w:rPr>
            </w:pPr>
            <w:r w:rsidRPr="005259D7">
              <w:rPr>
                <w:lang w:eastAsia="ja-JP"/>
              </w:rPr>
              <w:t>4</w:t>
            </w:r>
          </w:p>
        </w:tc>
      </w:tr>
      <w:tr w:rsidR="00D25FCC" w:rsidRPr="005259D7" w14:paraId="44A44839"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713ECBFB" w14:textId="77777777" w:rsidR="00D25FCC" w:rsidRPr="005259D7" w:rsidRDefault="00D25FCC" w:rsidP="007A3EFE">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112456C5" w14:textId="77777777" w:rsidR="00D25FCC" w:rsidRPr="005259D7" w:rsidRDefault="00D25FCC" w:rsidP="007A3EFE">
            <w:pPr>
              <w:pStyle w:val="TAC"/>
            </w:pPr>
            <w:r w:rsidRPr="005259D7">
              <w:t>CA_n260O</w:t>
            </w:r>
            <w:r>
              <w:t>/P</w:t>
            </w:r>
          </w:p>
        </w:tc>
        <w:tc>
          <w:tcPr>
            <w:tcW w:w="322" w:type="pct"/>
            <w:tcBorders>
              <w:top w:val="single" w:sz="6" w:space="0" w:color="auto"/>
              <w:left w:val="single" w:sz="6" w:space="0" w:color="auto"/>
              <w:bottom w:val="single" w:sz="4" w:space="0" w:color="auto"/>
              <w:right w:val="single" w:sz="6" w:space="0" w:color="auto"/>
            </w:tcBorders>
          </w:tcPr>
          <w:p w14:paraId="3A217D56"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D227CE"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664DE253"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4F077D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3296A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7CB325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56A54C"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C1013D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D6515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BFC14F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0BDC40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B159755"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65B7577"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6DB62B1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0A13CC0" w14:textId="77777777" w:rsidR="00D25FCC" w:rsidRPr="005259D7" w:rsidRDefault="00D25FCC" w:rsidP="007A3EFE">
            <w:pPr>
              <w:pStyle w:val="TAC"/>
              <w:rPr>
                <w:lang w:eastAsia="ja-JP"/>
              </w:rPr>
            </w:pPr>
          </w:p>
        </w:tc>
      </w:tr>
      <w:tr w:rsidR="00D25FCC" w:rsidRPr="005259D7" w14:paraId="411E6C4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D738E91" w14:textId="77777777" w:rsidR="00D25FCC" w:rsidRPr="005259D7" w:rsidRDefault="00D25FCC" w:rsidP="007A3EFE">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05315082" w14:textId="77777777" w:rsidR="00D25FCC" w:rsidRPr="005259D7" w:rsidRDefault="00D25FCC" w:rsidP="007A3EFE">
            <w:pPr>
              <w:pStyle w:val="TAC"/>
            </w:pPr>
            <w:r w:rsidRPr="005259D7">
              <w:rPr>
                <w:lang w:val="es-US"/>
              </w:rPr>
              <w:t>CA_n260O</w:t>
            </w:r>
            <w:r>
              <w:rPr>
                <w:lang w:val="es-US"/>
              </w:rPr>
              <w:t>/P/Q</w:t>
            </w:r>
          </w:p>
        </w:tc>
        <w:tc>
          <w:tcPr>
            <w:tcW w:w="322" w:type="pct"/>
            <w:tcBorders>
              <w:top w:val="single" w:sz="6" w:space="0" w:color="auto"/>
              <w:left w:val="single" w:sz="6" w:space="0" w:color="auto"/>
              <w:bottom w:val="single" w:sz="4" w:space="0" w:color="auto"/>
              <w:right w:val="single" w:sz="6" w:space="0" w:color="auto"/>
            </w:tcBorders>
          </w:tcPr>
          <w:p w14:paraId="4FEA3A35"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7C7D8D2"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8D5DAC2"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F3648F3"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2099718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9A4834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4C5E8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D456C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1237C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DF1E60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413024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84BF054"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44FB4BB"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30D5718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77225BD" w14:textId="77777777" w:rsidR="00D25FCC" w:rsidRPr="005259D7" w:rsidRDefault="00D25FCC" w:rsidP="007A3EFE">
            <w:pPr>
              <w:pStyle w:val="TAC"/>
              <w:rPr>
                <w:lang w:eastAsia="ja-JP"/>
              </w:rPr>
            </w:pPr>
          </w:p>
        </w:tc>
      </w:tr>
      <w:tr w:rsidR="00D25FCC" w:rsidRPr="005259D7" w14:paraId="71F3689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72C7E24" w14:textId="77777777" w:rsidR="00D25FCC" w:rsidRPr="005259D7" w:rsidRDefault="00D25FCC" w:rsidP="007A3EFE">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10EFF436" w14:textId="77777777" w:rsidR="00D25FCC" w:rsidRPr="005259D7" w:rsidRDefault="00D25FCC" w:rsidP="007A3EFE">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607879E2"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8E8AAC5"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0EC0EF9"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B074444"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0D2CE6D" w14:textId="77777777" w:rsidR="00D25FCC" w:rsidRPr="005259D7" w:rsidRDefault="00D25FCC" w:rsidP="007A3EFE">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724610C0"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4FD77D6"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AEAF76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3210546"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4D441BE"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DEB04D7"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C259EBE"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A47DBED" w14:textId="77777777" w:rsidR="00D25FCC" w:rsidRPr="005259D7" w:rsidRDefault="00D25FCC" w:rsidP="007A3EFE">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31CD0B8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23F502C" w14:textId="77777777" w:rsidR="00D25FCC" w:rsidRPr="005259D7" w:rsidRDefault="00D25FCC" w:rsidP="007A3EFE">
            <w:pPr>
              <w:pStyle w:val="TAC"/>
              <w:rPr>
                <w:lang w:eastAsia="ja-JP"/>
              </w:rPr>
            </w:pPr>
            <w:r w:rsidRPr="005259D7">
              <w:rPr>
                <w:lang w:eastAsia="ja-JP"/>
              </w:rPr>
              <w:t>5</w:t>
            </w:r>
          </w:p>
        </w:tc>
      </w:tr>
      <w:tr w:rsidR="00D25FCC" w:rsidRPr="005259D7" w14:paraId="180B54A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1FF98E9" w14:textId="77777777" w:rsidR="00D25FCC" w:rsidRPr="005259D7" w:rsidRDefault="00D25FCC" w:rsidP="007A3EFE">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6599DD76" w14:textId="77777777" w:rsidR="00D25FCC" w:rsidRPr="005259D7" w:rsidRDefault="00D25FCC" w:rsidP="007A3EFE">
            <w:pPr>
              <w:pStyle w:val="TAC"/>
            </w:pPr>
            <w:r w:rsidRPr="005259D7">
              <w:t>CA_n260R2</w:t>
            </w:r>
            <w:r>
              <w:t>/R3</w:t>
            </w:r>
          </w:p>
        </w:tc>
        <w:tc>
          <w:tcPr>
            <w:tcW w:w="322" w:type="pct"/>
            <w:tcBorders>
              <w:top w:val="single" w:sz="6" w:space="0" w:color="auto"/>
              <w:left w:val="single" w:sz="6" w:space="0" w:color="auto"/>
              <w:bottom w:val="single" w:sz="4" w:space="0" w:color="auto"/>
              <w:right w:val="single" w:sz="6" w:space="0" w:color="auto"/>
            </w:tcBorders>
          </w:tcPr>
          <w:p w14:paraId="5AD1E842"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1C81780"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43A561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05092B"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53D908A" w14:textId="77777777" w:rsidR="00D25FCC" w:rsidRPr="005259D7" w:rsidRDefault="00D25FCC" w:rsidP="007A3EFE">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5DEB069"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B228169"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5CB8E1C"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17907B"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C0E7D06"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2DF2DD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ED6E36"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DA9EBCD" w14:textId="77777777" w:rsidR="00D25FCC" w:rsidRPr="005259D7" w:rsidRDefault="00D25FCC" w:rsidP="007A3EFE">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0AC7FDA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55BA666" w14:textId="77777777" w:rsidR="00D25FCC" w:rsidRPr="005259D7" w:rsidRDefault="00D25FCC" w:rsidP="007A3EFE">
            <w:pPr>
              <w:pStyle w:val="TAC"/>
              <w:rPr>
                <w:lang w:eastAsia="ja-JP"/>
              </w:rPr>
            </w:pPr>
          </w:p>
        </w:tc>
      </w:tr>
      <w:tr w:rsidR="00D25FCC" w:rsidRPr="005259D7" w14:paraId="4C2B697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5BB239F" w14:textId="77777777" w:rsidR="00D25FCC" w:rsidRPr="005259D7" w:rsidRDefault="00D25FCC" w:rsidP="007A3EFE">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75250E4" w14:textId="77777777" w:rsidR="00D25FCC" w:rsidRPr="005259D7" w:rsidRDefault="00D25FCC" w:rsidP="007A3EFE">
            <w:pPr>
              <w:pStyle w:val="TAC"/>
            </w:pPr>
            <w:r w:rsidRPr="005259D7">
              <w:t>CA_n260R2</w:t>
            </w:r>
            <w:r>
              <w:t>/R3/R4</w:t>
            </w:r>
          </w:p>
        </w:tc>
        <w:tc>
          <w:tcPr>
            <w:tcW w:w="322" w:type="pct"/>
            <w:tcBorders>
              <w:top w:val="single" w:sz="6" w:space="0" w:color="auto"/>
              <w:left w:val="single" w:sz="6" w:space="0" w:color="auto"/>
              <w:bottom w:val="single" w:sz="4" w:space="0" w:color="auto"/>
              <w:right w:val="single" w:sz="6" w:space="0" w:color="auto"/>
            </w:tcBorders>
          </w:tcPr>
          <w:p w14:paraId="2BF63BA2"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05A729F"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8EBFD27"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05B8E4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36DC362" w14:textId="77777777" w:rsidR="00D25FCC" w:rsidRPr="005259D7" w:rsidRDefault="00D25FCC" w:rsidP="007A3EFE">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4ED6A08"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309903F"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0EF847A"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FB9E9A7"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458163"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7818503"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ED899F5"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6972BFC" w14:textId="77777777" w:rsidR="00D25FCC" w:rsidRPr="005259D7" w:rsidRDefault="00D25FCC" w:rsidP="007A3EFE">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507F5689"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027A681" w14:textId="77777777" w:rsidR="00D25FCC" w:rsidRPr="005259D7" w:rsidRDefault="00D25FCC" w:rsidP="007A3EFE">
            <w:pPr>
              <w:pStyle w:val="TAC"/>
              <w:rPr>
                <w:lang w:eastAsia="ja-JP"/>
              </w:rPr>
            </w:pPr>
          </w:p>
        </w:tc>
      </w:tr>
      <w:tr w:rsidR="00D25FCC" w:rsidRPr="005259D7" w14:paraId="7D0B5FE5"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879184D" w14:textId="77777777" w:rsidR="00D25FCC" w:rsidRPr="005259D7" w:rsidRDefault="00D25FCC" w:rsidP="007A3EFE">
            <w:pPr>
              <w:pStyle w:val="TAC"/>
              <w:rPr>
                <w:lang w:eastAsia="ja-JP"/>
              </w:rPr>
            </w:pPr>
            <w:r w:rsidRPr="005259D7">
              <w:lastRenderedPageBreak/>
              <w:t>CA_n260R5</w:t>
            </w:r>
          </w:p>
        </w:tc>
        <w:tc>
          <w:tcPr>
            <w:tcW w:w="510" w:type="pct"/>
            <w:tcBorders>
              <w:top w:val="single" w:sz="6" w:space="0" w:color="auto"/>
              <w:left w:val="single" w:sz="6" w:space="0" w:color="auto"/>
              <w:bottom w:val="single" w:sz="4" w:space="0" w:color="auto"/>
              <w:right w:val="single" w:sz="6" w:space="0" w:color="auto"/>
            </w:tcBorders>
          </w:tcPr>
          <w:p w14:paraId="18A60C4E" w14:textId="77777777" w:rsidR="00D25FCC" w:rsidRPr="005259D7" w:rsidRDefault="00D25FCC" w:rsidP="007A3EFE">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532C701"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80953D1"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8E16CB1"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138E3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8433ACE"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633C97A"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C52297"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4CCC975"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F5955BB"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13AEB09"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C5774BC"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2264089"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086CBDE" w14:textId="77777777" w:rsidR="00D25FCC" w:rsidRPr="005259D7" w:rsidRDefault="00D25FCC" w:rsidP="007A3EFE">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0E47E67B"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761C68F" w14:textId="77777777" w:rsidR="00D25FCC" w:rsidRPr="005259D7" w:rsidRDefault="00D25FCC" w:rsidP="007A3EFE">
            <w:pPr>
              <w:pStyle w:val="TAC"/>
              <w:rPr>
                <w:lang w:eastAsia="ja-JP"/>
              </w:rPr>
            </w:pPr>
          </w:p>
        </w:tc>
      </w:tr>
      <w:tr w:rsidR="00D25FCC" w:rsidRPr="005259D7" w14:paraId="6FD7160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86ACF73" w14:textId="77777777" w:rsidR="00D25FCC" w:rsidRPr="005259D7" w:rsidRDefault="00D25FCC" w:rsidP="007A3EFE">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74A540F9" w14:textId="77777777" w:rsidR="00D25FCC" w:rsidRPr="005259D7" w:rsidRDefault="00D25FCC" w:rsidP="007A3EFE">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2BA7444"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60B0615"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FF52202"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A26710E"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FCC071E"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139EC5B"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2D2C76"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E0F76B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2495D9D"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399066F"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098A538"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B072777"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C81DD12" w14:textId="77777777" w:rsidR="00D25FCC" w:rsidRPr="005259D7" w:rsidRDefault="00D25FCC" w:rsidP="007A3EFE">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3D0AB10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E369AA2" w14:textId="77777777" w:rsidR="00D25FCC" w:rsidRPr="005259D7" w:rsidRDefault="00D25FCC" w:rsidP="007A3EFE">
            <w:pPr>
              <w:pStyle w:val="TAC"/>
              <w:rPr>
                <w:lang w:eastAsia="ja-JP"/>
              </w:rPr>
            </w:pPr>
          </w:p>
        </w:tc>
      </w:tr>
      <w:tr w:rsidR="00D25FCC" w:rsidRPr="005259D7" w14:paraId="2FE5F37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9763C28" w14:textId="77777777" w:rsidR="00D25FCC" w:rsidRPr="005259D7" w:rsidRDefault="00D25FCC" w:rsidP="007A3EFE">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37EE8401"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44ADA0D"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69C0DB2"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BC651DC"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23F49DA"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00FD60"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E0502CC"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1492B6B"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F13838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A8F1B0"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E4CB04D"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F1438C3"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5D272EC"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58F98A9" w14:textId="77777777" w:rsidR="00D25FCC" w:rsidRPr="005259D7" w:rsidRDefault="00D25FCC" w:rsidP="007A3EFE">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70E04576"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6D5B74D" w14:textId="77777777" w:rsidR="00D25FCC" w:rsidRPr="005259D7" w:rsidRDefault="00D25FCC" w:rsidP="007A3EFE">
            <w:pPr>
              <w:pStyle w:val="TAC"/>
              <w:rPr>
                <w:lang w:eastAsia="ja-JP"/>
              </w:rPr>
            </w:pPr>
          </w:p>
        </w:tc>
      </w:tr>
      <w:tr w:rsidR="00D25FCC" w:rsidRPr="005259D7" w14:paraId="6F248505"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3BAFF8B" w14:textId="77777777" w:rsidR="00D25FCC" w:rsidRPr="005259D7" w:rsidRDefault="00D25FCC" w:rsidP="007A3EFE">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57EA3802"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F738DA0"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F0D185B"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46C1DBE"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BDF53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C74133E"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C13256F"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5901374"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4713FE"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8D6E2B9"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C498F7"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F2D19B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03F6C98"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C36067E" w14:textId="77777777" w:rsidR="00D25FCC" w:rsidRPr="005259D7" w:rsidRDefault="00D25FCC" w:rsidP="007A3EFE">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FA3F29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9EEE30" w14:textId="77777777" w:rsidR="00D25FCC" w:rsidRPr="005259D7" w:rsidRDefault="00D25FCC" w:rsidP="007A3EFE">
            <w:pPr>
              <w:pStyle w:val="TAC"/>
              <w:rPr>
                <w:lang w:eastAsia="ja-JP"/>
              </w:rPr>
            </w:pPr>
          </w:p>
        </w:tc>
      </w:tr>
      <w:tr w:rsidR="00D25FCC" w:rsidRPr="005259D7" w14:paraId="7CDBB6D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7100BFF" w14:textId="77777777" w:rsidR="00D25FCC" w:rsidRPr="005259D7" w:rsidRDefault="00D25FCC" w:rsidP="007A3EFE">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6DA92727"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D4FE421"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CEF7B43"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5898CD"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3EAB3AF"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FC17CA"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B298AB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3BB1202"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AAE788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525D1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CC9D582"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6109EC4"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6A78411"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382693A" w14:textId="77777777" w:rsidR="00D25FCC" w:rsidRPr="005259D7" w:rsidRDefault="00D25FCC" w:rsidP="007A3EFE">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D0BA2D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27425D2" w14:textId="77777777" w:rsidR="00D25FCC" w:rsidRPr="005259D7" w:rsidRDefault="00D25FCC" w:rsidP="007A3EFE">
            <w:pPr>
              <w:pStyle w:val="TAC"/>
              <w:rPr>
                <w:lang w:eastAsia="ja-JP"/>
              </w:rPr>
            </w:pPr>
          </w:p>
        </w:tc>
      </w:tr>
      <w:tr w:rsidR="00D25FCC" w:rsidRPr="005259D7" w14:paraId="70F32C3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4022FDF" w14:textId="77777777" w:rsidR="00D25FCC" w:rsidRPr="005259D7" w:rsidRDefault="00D25FCC" w:rsidP="007A3EFE">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32F348DE"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A3F31BC"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563BEE8"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E9F9A4D"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EF7BE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701C9D"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1067D8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09F98F"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6B7BD2A"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E0C269"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8EFAED"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63D4C90"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8AEEA75"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965628B" w14:textId="77777777" w:rsidR="00D25FCC" w:rsidRPr="005259D7" w:rsidRDefault="00D25FCC" w:rsidP="007A3EFE">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18258B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09360BE" w14:textId="77777777" w:rsidR="00D25FCC" w:rsidRPr="005259D7" w:rsidRDefault="00D25FCC" w:rsidP="007A3EFE">
            <w:pPr>
              <w:pStyle w:val="TAC"/>
              <w:rPr>
                <w:lang w:eastAsia="ja-JP"/>
              </w:rPr>
            </w:pPr>
          </w:p>
        </w:tc>
      </w:tr>
      <w:tr w:rsidR="00D25FCC" w:rsidRPr="005259D7" w14:paraId="6B773A9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BF34578" w14:textId="77777777" w:rsidR="00D25FCC" w:rsidRPr="005259D7" w:rsidRDefault="00D25FCC" w:rsidP="007A3EFE">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7EBCD532"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D4BDFBE"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2D34A2C"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D16523"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21997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E08B149"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E86159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F5F933"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F65E2BC"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2B80B87"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9F33F4"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B98DF8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2C2EC66"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AF3AFB1" w14:textId="77777777" w:rsidR="00D25FCC" w:rsidRPr="005259D7" w:rsidRDefault="00D25FCC" w:rsidP="007A3EFE">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1A7DA57"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701F8D" w14:textId="77777777" w:rsidR="00D25FCC" w:rsidRPr="005259D7" w:rsidRDefault="00D25FCC" w:rsidP="007A3EFE">
            <w:pPr>
              <w:pStyle w:val="TAC"/>
              <w:rPr>
                <w:lang w:eastAsia="ja-JP"/>
              </w:rPr>
            </w:pPr>
          </w:p>
        </w:tc>
      </w:tr>
      <w:tr w:rsidR="00D25FCC" w:rsidRPr="005259D7" w14:paraId="5E1ECCA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810836F" w14:textId="77777777" w:rsidR="00D25FCC" w:rsidRPr="005259D7" w:rsidRDefault="00D25FCC" w:rsidP="007A3EFE">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0C8F1078"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7778895"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FBFB6C9"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8D4241F"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7A90B3"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0E2242"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34501F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968245C"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B47C4E6"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597F79"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37C2F95"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3A2CD1"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8D5FE8D" w14:textId="77777777" w:rsidR="00D25FCC" w:rsidRPr="005259D7" w:rsidRDefault="00D25FCC" w:rsidP="007A3EFE">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74936300" w14:textId="77777777" w:rsidR="00D25FCC" w:rsidRPr="005259D7" w:rsidRDefault="00D25FCC" w:rsidP="007A3EFE">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5549F9E6"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204D2FC" w14:textId="77777777" w:rsidR="00D25FCC" w:rsidRPr="005259D7" w:rsidRDefault="00D25FCC" w:rsidP="007A3EFE">
            <w:pPr>
              <w:pStyle w:val="TAC"/>
              <w:rPr>
                <w:lang w:eastAsia="ja-JP"/>
              </w:rPr>
            </w:pPr>
          </w:p>
        </w:tc>
      </w:tr>
      <w:tr w:rsidR="00D25FCC" w:rsidRPr="005259D7" w14:paraId="2390108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E9D60CE" w14:textId="77777777" w:rsidR="00D25FCC" w:rsidRPr="005259D7" w:rsidRDefault="00D25FCC" w:rsidP="007A3EFE">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5697A5A3" w14:textId="77777777" w:rsidR="00D25FCC" w:rsidRPr="005259D7" w:rsidRDefault="00D25FCC" w:rsidP="007A3EFE">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12BA4026"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0E3BB4CB"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393920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5719C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48FFA"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7945BF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97D23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869560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15817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01579E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2F205B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9D2B1F9"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3026B9C"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EE70474"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FA2CC99" w14:textId="77777777" w:rsidR="00D25FCC" w:rsidRPr="005259D7" w:rsidRDefault="00D25FCC" w:rsidP="007A3EFE">
            <w:pPr>
              <w:pStyle w:val="TAC"/>
              <w:rPr>
                <w:lang w:eastAsia="ja-JP"/>
              </w:rPr>
            </w:pPr>
            <w:r w:rsidRPr="005259D7">
              <w:rPr>
                <w:lang w:eastAsia="ja-JP"/>
              </w:rPr>
              <w:t>1</w:t>
            </w:r>
          </w:p>
        </w:tc>
      </w:tr>
      <w:tr w:rsidR="00D25FCC" w:rsidRPr="005259D7" w14:paraId="47B554C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8D6EA20" w14:textId="77777777" w:rsidR="00D25FCC" w:rsidRPr="005259D7" w:rsidRDefault="00D25FCC" w:rsidP="007A3EFE">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17E0BAB9" w14:textId="77777777" w:rsidR="00D25FCC" w:rsidRPr="005259D7" w:rsidRDefault="00D25FCC" w:rsidP="007A3EFE">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236810AB" w14:textId="77777777" w:rsidR="00D25FCC" w:rsidRPr="005259D7" w:rsidRDefault="00D25FCC" w:rsidP="007A3EFE">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6A543235"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B16FD09"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7BF61DA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DD8D2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D7BFAA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4B1C4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889A5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9617E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41FF560"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915326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3D3B5AAE"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912A725" w14:textId="77777777" w:rsidR="00D25FCC" w:rsidRPr="005259D7" w:rsidRDefault="00D25FCC" w:rsidP="007A3EFE">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4BA2F96D"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647B346" w14:textId="77777777" w:rsidR="00D25FCC" w:rsidRPr="005259D7" w:rsidRDefault="00D25FCC" w:rsidP="007A3EFE">
            <w:pPr>
              <w:pStyle w:val="TAC"/>
              <w:rPr>
                <w:lang w:eastAsia="ja-JP"/>
              </w:rPr>
            </w:pPr>
          </w:p>
        </w:tc>
      </w:tr>
      <w:tr w:rsidR="00D25FCC" w:rsidRPr="005259D7" w14:paraId="3A034594" w14:textId="77777777" w:rsidTr="007A3EFE">
        <w:trPr>
          <w:trHeight w:val="187"/>
        </w:trPr>
        <w:tc>
          <w:tcPr>
            <w:tcW w:w="463" w:type="pct"/>
            <w:tcBorders>
              <w:top w:val="single" w:sz="6" w:space="0" w:color="auto"/>
              <w:left w:val="single" w:sz="4" w:space="0" w:color="auto"/>
              <w:right w:val="single" w:sz="6" w:space="0" w:color="auto"/>
            </w:tcBorders>
          </w:tcPr>
          <w:p w14:paraId="12813F2A" w14:textId="77777777" w:rsidR="00D25FCC" w:rsidRPr="005259D7" w:rsidRDefault="00D25FCC" w:rsidP="007A3EFE">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0360F9F0" w14:textId="77777777" w:rsidR="00D25FCC" w:rsidRPr="005259D7" w:rsidRDefault="00D25FCC" w:rsidP="007A3EFE">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3A613132"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DA9302B"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EA9B5C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AEF95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A16AD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98C45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55C3D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47B640"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78277B3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1DAF794D"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6FCD43F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30B5D930"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4B59DA95"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51235F4B"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50B9FEE" w14:textId="77777777" w:rsidR="00D25FCC" w:rsidRPr="005259D7" w:rsidRDefault="00D25FCC" w:rsidP="007A3EFE">
            <w:pPr>
              <w:pStyle w:val="TAC"/>
              <w:rPr>
                <w:lang w:eastAsia="ja-JP"/>
              </w:rPr>
            </w:pPr>
            <w:r w:rsidRPr="005259D7">
              <w:rPr>
                <w:lang w:eastAsia="ja-JP"/>
              </w:rPr>
              <w:t>2</w:t>
            </w:r>
          </w:p>
        </w:tc>
      </w:tr>
      <w:tr w:rsidR="00D25FCC" w:rsidRPr="005259D7" w14:paraId="35A03EF0" w14:textId="77777777" w:rsidTr="007A3EFE">
        <w:trPr>
          <w:trHeight w:val="187"/>
        </w:trPr>
        <w:tc>
          <w:tcPr>
            <w:tcW w:w="463" w:type="pct"/>
            <w:tcBorders>
              <w:top w:val="single" w:sz="6" w:space="0" w:color="auto"/>
              <w:left w:val="single" w:sz="4" w:space="0" w:color="auto"/>
              <w:right w:val="single" w:sz="6" w:space="0" w:color="auto"/>
            </w:tcBorders>
          </w:tcPr>
          <w:p w14:paraId="2A91099F" w14:textId="77777777" w:rsidR="00D25FCC" w:rsidRPr="005259D7" w:rsidRDefault="00D25FCC" w:rsidP="007A3EFE">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192ADDD9" w14:textId="77777777" w:rsidR="00D25FCC" w:rsidRPr="005259D7" w:rsidRDefault="00D25FCC" w:rsidP="007A3EFE">
            <w:pPr>
              <w:pStyle w:val="TAC"/>
            </w:pPr>
            <w:r w:rsidRPr="005259D7">
              <w:t>CA_n261D</w:t>
            </w:r>
            <w:r>
              <w:t>/E</w:t>
            </w:r>
          </w:p>
        </w:tc>
        <w:tc>
          <w:tcPr>
            <w:tcW w:w="322" w:type="pct"/>
            <w:tcBorders>
              <w:top w:val="single" w:sz="6" w:space="0" w:color="auto"/>
              <w:left w:val="single" w:sz="6" w:space="0" w:color="auto"/>
              <w:bottom w:val="single" w:sz="4" w:space="0" w:color="auto"/>
              <w:right w:val="single" w:sz="6" w:space="0" w:color="auto"/>
            </w:tcBorders>
          </w:tcPr>
          <w:p w14:paraId="1C8D9371"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E5E2612"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CE78070"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8374B4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50206F"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8F9384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F0386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B1C8DA"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2473147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6DE4AE5C"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7901E1CD"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58406258"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3909A0F6"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4170D2C9"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053458F" w14:textId="77777777" w:rsidR="00D25FCC" w:rsidRPr="005259D7" w:rsidRDefault="00D25FCC" w:rsidP="007A3EFE">
            <w:pPr>
              <w:pStyle w:val="TAC"/>
              <w:rPr>
                <w:lang w:eastAsia="ja-JP"/>
              </w:rPr>
            </w:pPr>
          </w:p>
        </w:tc>
      </w:tr>
      <w:tr w:rsidR="00D25FCC" w:rsidRPr="005259D7" w14:paraId="2C1F919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F9B5BAC" w14:textId="77777777" w:rsidR="00D25FCC" w:rsidRPr="005259D7" w:rsidRDefault="00D25FCC" w:rsidP="007A3EFE">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6618B132" w14:textId="77777777" w:rsidR="00D25FCC" w:rsidRPr="005259D7" w:rsidRDefault="00D25FCC" w:rsidP="007A3EFE">
            <w:pPr>
              <w:pStyle w:val="TAC"/>
            </w:pPr>
            <w:r w:rsidRPr="005259D7">
              <w:rPr>
                <w:lang w:val="es-US"/>
              </w:rPr>
              <w:t>CA_n261D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5C52B197"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B73D34E"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57E554A"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A9ADEC2"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260A16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01BC51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655F7F"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0D57F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F372F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88F6E2F"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183014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9D4D276"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49AF89E"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840BA0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62ECA9B" w14:textId="77777777" w:rsidR="00D25FCC" w:rsidRPr="005259D7" w:rsidRDefault="00D25FCC" w:rsidP="007A3EFE">
            <w:pPr>
              <w:pStyle w:val="TAC"/>
              <w:rPr>
                <w:lang w:eastAsia="ja-JP"/>
              </w:rPr>
            </w:pPr>
          </w:p>
        </w:tc>
      </w:tr>
      <w:tr w:rsidR="00D25FCC" w:rsidRPr="005259D7" w14:paraId="72ACC9FA" w14:textId="77777777" w:rsidTr="007A3EFE">
        <w:trPr>
          <w:trHeight w:val="187"/>
        </w:trPr>
        <w:tc>
          <w:tcPr>
            <w:tcW w:w="463" w:type="pct"/>
            <w:tcBorders>
              <w:top w:val="single" w:sz="6" w:space="0" w:color="auto"/>
              <w:left w:val="single" w:sz="4" w:space="0" w:color="auto"/>
              <w:right w:val="single" w:sz="6" w:space="0" w:color="auto"/>
            </w:tcBorders>
          </w:tcPr>
          <w:p w14:paraId="52207224" w14:textId="77777777" w:rsidR="00D25FCC" w:rsidRPr="005259D7" w:rsidRDefault="00D25FCC" w:rsidP="007A3EFE">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41C7C2B1" w14:textId="77777777" w:rsidR="00D25FCC" w:rsidRPr="005259D7" w:rsidRDefault="00D25FCC" w:rsidP="007A3EFE">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2784E48F"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040F6C6"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747E5F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4D2A7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63D26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B8AAC5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01EB3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AA12A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9B1AF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2663E5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772437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3592ADA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71CCAD0"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069D8407"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3DEBAAF" w14:textId="77777777" w:rsidR="00D25FCC" w:rsidRPr="005259D7" w:rsidRDefault="00D25FCC" w:rsidP="007A3EFE">
            <w:pPr>
              <w:pStyle w:val="TAC"/>
              <w:rPr>
                <w:lang w:eastAsia="ja-JP"/>
              </w:rPr>
            </w:pPr>
            <w:r w:rsidRPr="005259D7">
              <w:rPr>
                <w:lang w:eastAsia="ja-JP"/>
              </w:rPr>
              <w:t>3</w:t>
            </w:r>
          </w:p>
        </w:tc>
      </w:tr>
      <w:tr w:rsidR="00D25FCC" w:rsidRPr="005259D7" w14:paraId="5BF034B7" w14:textId="77777777" w:rsidTr="007A3EFE">
        <w:trPr>
          <w:trHeight w:val="187"/>
        </w:trPr>
        <w:tc>
          <w:tcPr>
            <w:tcW w:w="463" w:type="pct"/>
            <w:tcBorders>
              <w:top w:val="single" w:sz="6" w:space="0" w:color="auto"/>
              <w:left w:val="single" w:sz="4" w:space="0" w:color="auto"/>
              <w:right w:val="single" w:sz="6" w:space="0" w:color="auto"/>
            </w:tcBorders>
          </w:tcPr>
          <w:p w14:paraId="69CD6611" w14:textId="77777777" w:rsidR="00D25FCC" w:rsidRPr="005259D7" w:rsidRDefault="00D25FCC" w:rsidP="007A3EFE">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07D189E6" w14:textId="77777777" w:rsidR="00D25FCC" w:rsidRPr="005259D7" w:rsidRDefault="00D25FCC" w:rsidP="007A3EFE">
            <w:pPr>
              <w:pStyle w:val="TAC"/>
            </w:pPr>
            <w:r w:rsidRPr="005259D7">
              <w:rPr>
                <w:rFonts w:cs="Arial"/>
                <w:lang w:val="en-US" w:eastAsia="ja-JP"/>
              </w:rPr>
              <w:t>CA</w:t>
            </w:r>
            <w:r w:rsidRPr="005259D7">
              <w:rPr>
                <w:rFonts w:cs="Arial"/>
                <w:lang w:val="sv-SE" w:eastAsia="ja-JP"/>
              </w:rPr>
              <w:t>_n261G</w:t>
            </w:r>
            <w:r>
              <w:rPr>
                <w:rFonts w:cs="Arial"/>
                <w:lang w:val="sv-SE" w:eastAsia="ja-JP"/>
              </w:rPr>
              <w:t>/H</w:t>
            </w:r>
          </w:p>
        </w:tc>
        <w:tc>
          <w:tcPr>
            <w:tcW w:w="322" w:type="pct"/>
            <w:tcBorders>
              <w:top w:val="single" w:sz="6" w:space="0" w:color="auto"/>
              <w:left w:val="single" w:sz="6" w:space="0" w:color="auto"/>
              <w:bottom w:val="single" w:sz="4" w:space="0" w:color="auto"/>
              <w:right w:val="single" w:sz="6" w:space="0" w:color="auto"/>
            </w:tcBorders>
          </w:tcPr>
          <w:p w14:paraId="0CA3E95E"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73C6018"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23F1AE3"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9F749B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D39D6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49C9B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CD2B4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2E0237E8" w14:textId="77777777" w:rsidR="00D25FCC" w:rsidRPr="005259D7" w:rsidRDefault="00D25FCC" w:rsidP="007A3EFE">
            <w:pPr>
              <w:pStyle w:val="TAC"/>
              <w:rPr>
                <w:lang w:eastAsia="ja-JP"/>
              </w:rPr>
            </w:pPr>
          </w:p>
        </w:tc>
        <w:tc>
          <w:tcPr>
            <w:tcW w:w="232" w:type="pct"/>
            <w:tcBorders>
              <w:top w:val="single" w:sz="4" w:space="0" w:color="auto"/>
              <w:left w:val="single" w:sz="4" w:space="0" w:color="auto"/>
              <w:bottom w:val="nil"/>
              <w:right w:val="single" w:sz="4" w:space="0" w:color="auto"/>
            </w:tcBorders>
          </w:tcPr>
          <w:p w14:paraId="26279573" w14:textId="77777777" w:rsidR="00D25FCC" w:rsidRPr="005259D7" w:rsidRDefault="00D25FCC" w:rsidP="007A3EFE">
            <w:pPr>
              <w:pStyle w:val="TAC"/>
            </w:pPr>
          </w:p>
        </w:tc>
        <w:tc>
          <w:tcPr>
            <w:tcW w:w="232" w:type="pct"/>
            <w:tcBorders>
              <w:top w:val="single" w:sz="4" w:space="0" w:color="auto"/>
              <w:left w:val="single" w:sz="4" w:space="0" w:color="auto"/>
              <w:bottom w:val="nil"/>
              <w:right w:val="single" w:sz="4" w:space="0" w:color="auto"/>
            </w:tcBorders>
          </w:tcPr>
          <w:p w14:paraId="579D3245" w14:textId="77777777" w:rsidR="00D25FCC" w:rsidRPr="005259D7" w:rsidRDefault="00D25FCC" w:rsidP="007A3EFE">
            <w:pPr>
              <w:pStyle w:val="TAC"/>
            </w:pPr>
          </w:p>
        </w:tc>
        <w:tc>
          <w:tcPr>
            <w:tcW w:w="231" w:type="pct"/>
            <w:tcBorders>
              <w:top w:val="single" w:sz="4" w:space="0" w:color="auto"/>
              <w:left w:val="single" w:sz="4" w:space="0" w:color="auto"/>
              <w:bottom w:val="nil"/>
              <w:right w:val="single" w:sz="4" w:space="0" w:color="auto"/>
            </w:tcBorders>
          </w:tcPr>
          <w:p w14:paraId="449E6492" w14:textId="77777777" w:rsidR="00D25FCC" w:rsidRPr="005259D7" w:rsidRDefault="00D25FCC" w:rsidP="007A3EFE">
            <w:pPr>
              <w:pStyle w:val="TAC"/>
            </w:pPr>
          </w:p>
        </w:tc>
        <w:tc>
          <w:tcPr>
            <w:tcW w:w="232" w:type="pct"/>
            <w:tcBorders>
              <w:top w:val="single" w:sz="4" w:space="0" w:color="auto"/>
              <w:left w:val="single" w:sz="4" w:space="0" w:color="auto"/>
              <w:bottom w:val="nil"/>
              <w:right w:val="single" w:sz="4" w:space="0" w:color="auto"/>
            </w:tcBorders>
          </w:tcPr>
          <w:p w14:paraId="0B851746" w14:textId="77777777" w:rsidR="00D25FCC" w:rsidRPr="005259D7" w:rsidRDefault="00D25FCC" w:rsidP="007A3EFE">
            <w:pPr>
              <w:pStyle w:val="TAC"/>
            </w:pPr>
          </w:p>
        </w:tc>
        <w:tc>
          <w:tcPr>
            <w:tcW w:w="412" w:type="pct"/>
            <w:tcBorders>
              <w:top w:val="single" w:sz="4" w:space="0" w:color="auto"/>
              <w:left w:val="single" w:sz="4" w:space="0" w:color="auto"/>
              <w:bottom w:val="nil"/>
              <w:right w:val="single" w:sz="4" w:space="0" w:color="auto"/>
            </w:tcBorders>
            <w:shd w:val="clear" w:color="auto" w:fill="auto"/>
          </w:tcPr>
          <w:p w14:paraId="0BDA90EE" w14:textId="77777777" w:rsidR="00D25FCC" w:rsidRPr="005259D7" w:rsidRDefault="00D25FCC" w:rsidP="007A3EFE">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5AF6AC49"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43C64B4" w14:textId="77777777" w:rsidR="00D25FCC" w:rsidRPr="005259D7" w:rsidRDefault="00D25FCC" w:rsidP="007A3EFE">
            <w:pPr>
              <w:pStyle w:val="TAC"/>
              <w:rPr>
                <w:lang w:eastAsia="ja-JP"/>
              </w:rPr>
            </w:pPr>
          </w:p>
        </w:tc>
      </w:tr>
      <w:tr w:rsidR="00D25FCC" w:rsidRPr="005259D7" w14:paraId="06ED8A9C" w14:textId="77777777" w:rsidTr="007A3EFE">
        <w:trPr>
          <w:trHeight w:val="187"/>
        </w:trPr>
        <w:tc>
          <w:tcPr>
            <w:tcW w:w="463" w:type="pct"/>
            <w:tcBorders>
              <w:top w:val="single" w:sz="6" w:space="0" w:color="auto"/>
              <w:left w:val="single" w:sz="4" w:space="0" w:color="auto"/>
              <w:right w:val="single" w:sz="6" w:space="0" w:color="auto"/>
            </w:tcBorders>
          </w:tcPr>
          <w:p w14:paraId="29233CD4" w14:textId="77777777" w:rsidR="00D25FCC" w:rsidRPr="005259D7" w:rsidRDefault="00D25FCC" w:rsidP="007A3EFE">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47E15D84" w14:textId="77777777" w:rsidR="00D25FCC" w:rsidRPr="005259D7" w:rsidRDefault="00D25FCC" w:rsidP="007A3EFE">
            <w:pPr>
              <w:pStyle w:val="TAC"/>
            </w:pPr>
            <w:r w:rsidRPr="005259D7">
              <w:rPr>
                <w:rFonts w:cs="Arial"/>
                <w:lang w:val="en-US" w:eastAsia="ja-JP"/>
              </w:rPr>
              <w:t>CA</w:t>
            </w:r>
            <w:r w:rsidRPr="005259D7">
              <w:rPr>
                <w:rFonts w:cs="Arial"/>
                <w:lang w:eastAsia="ja-JP"/>
              </w:rPr>
              <w:t>_n261G</w:t>
            </w:r>
            <w:r>
              <w:rPr>
                <w:rFonts w:cs="Arial"/>
                <w:lang w:eastAsia="ja-JP"/>
              </w:rPr>
              <w:t>/H/I</w:t>
            </w:r>
          </w:p>
        </w:tc>
        <w:tc>
          <w:tcPr>
            <w:tcW w:w="322" w:type="pct"/>
            <w:tcBorders>
              <w:top w:val="single" w:sz="6" w:space="0" w:color="auto"/>
              <w:left w:val="single" w:sz="6" w:space="0" w:color="auto"/>
              <w:bottom w:val="single" w:sz="4" w:space="0" w:color="auto"/>
              <w:right w:val="single" w:sz="6" w:space="0" w:color="auto"/>
            </w:tcBorders>
          </w:tcPr>
          <w:p w14:paraId="2BCD7C4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524814A"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480A5C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64E8C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443067"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B01CC2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014A10"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F82F825" w14:textId="77777777" w:rsidR="00D25FCC" w:rsidRPr="005259D7" w:rsidRDefault="00D25FCC" w:rsidP="007A3EFE">
            <w:pPr>
              <w:pStyle w:val="TAC"/>
              <w:rPr>
                <w:lang w:eastAsia="ja-JP"/>
              </w:rPr>
            </w:pPr>
          </w:p>
        </w:tc>
        <w:tc>
          <w:tcPr>
            <w:tcW w:w="232" w:type="pct"/>
            <w:tcBorders>
              <w:top w:val="single" w:sz="4" w:space="0" w:color="auto"/>
              <w:left w:val="single" w:sz="6" w:space="0" w:color="auto"/>
              <w:right w:val="single" w:sz="6" w:space="0" w:color="auto"/>
            </w:tcBorders>
          </w:tcPr>
          <w:p w14:paraId="2E765CFD" w14:textId="77777777" w:rsidR="00D25FCC" w:rsidRPr="005259D7" w:rsidRDefault="00D25FCC" w:rsidP="007A3EFE">
            <w:pPr>
              <w:pStyle w:val="TAC"/>
            </w:pPr>
          </w:p>
        </w:tc>
        <w:tc>
          <w:tcPr>
            <w:tcW w:w="232" w:type="pct"/>
            <w:tcBorders>
              <w:top w:val="single" w:sz="4" w:space="0" w:color="auto"/>
              <w:left w:val="single" w:sz="6" w:space="0" w:color="auto"/>
              <w:right w:val="single" w:sz="6" w:space="0" w:color="auto"/>
            </w:tcBorders>
          </w:tcPr>
          <w:p w14:paraId="0DDA1C92" w14:textId="77777777" w:rsidR="00D25FCC" w:rsidRPr="005259D7" w:rsidRDefault="00D25FCC" w:rsidP="007A3EFE">
            <w:pPr>
              <w:pStyle w:val="TAC"/>
            </w:pPr>
          </w:p>
        </w:tc>
        <w:tc>
          <w:tcPr>
            <w:tcW w:w="231" w:type="pct"/>
            <w:tcBorders>
              <w:top w:val="single" w:sz="4" w:space="0" w:color="auto"/>
              <w:left w:val="single" w:sz="6" w:space="0" w:color="auto"/>
              <w:right w:val="single" w:sz="6" w:space="0" w:color="auto"/>
            </w:tcBorders>
          </w:tcPr>
          <w:p w14:paraId="0386CB89" w14:textId="77777777" w:rsidR="00D25FCC" w:rsidRPr="005259D7" w:rsidRDefault="00D25FCC" w:rsidP="007A3EFE">
            <w:pPr>
              <w:pStyle w:val="TAC"/>
            </w:pPr>
          </w:p>
        </w:tc>
        <w:tc>
          <w:tcPr>
            <w:tcW w:w="232" w:type="pct"/>
            <w:tcBorders>
              <w:top w:val="single" w:sz="4" w:space="0" w:color="auto"/>
              <w:left w:val="single" w:sz="6" w:space="0" w:color="auto"/>
              <w:right w:val="single" w:sz="6" w:space="0" w:color="auto"/>
            </w:tcBorders>
          </w:tcPr>
          <w:p w14:paraId="653AE69D" w14:textId="77777777" w:rsidR="00D25FCC" w:rsidRPr="005259D7" w:rsidRDefault="00D25FCC" w:rsidP="007A3EFE">
            <w:pPr>
              <w:pStyle w:val="TAC"/>
            </w:pPr>
          </w:p>
        </w:tc>
        <w:tc>
          <w:tcPr>
            <w:tcW w:w="412" w:type="pct"/>
            <w:tcBorders>
              <w:top w:val="single" w:sz="4" w:space="0" w:color="auto"/>
              <w:left w:val="single" w:sz="6" w:space="0" w:color="auto"/>
              <w:right w:val="single" w:sz="6" w:space="0" w:color="auto"/>
            </w:tcBorders>
          </w:tcPr>
          <w:p w14:paraId="1FADF672" w14:textId="77777777" w:rsidR="00D25FCC" w:rsidRPr="005259D7" w:rsidRDefault="00D25FCC" w:rsidP="007A3EFE">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6FD42BFB"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9A841B5" w14:textId="77777777" w:rsidR="00D25FCC" w:rsidRPr="005259D7" w:rsidRDefault="00D25FCC" w:rsidP="007A3EFE">
            <w:pPr>
              <w:pStyle w:val="TAC"/>
              <w:rPr>
                <w:lang w:eastAsia="ja-JP"/>
              </w:rPr>
            </w:pPr>
          </w:p>
        </w:tc>
      </w:tr>
      <w:tr w:rsidR="00D25FCC" w:rsidRPr="005259D7" w14:paraId="725AAE1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1EB2B95" w14:textId="77777777" w:rsidR="00D25FCC" w:rsidRPr="005259D7" w:rsidRDefault="00D25FCC" w:rsidP="007A3EFE">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15F3D3B7" w14:textId="77777777" w:rsidR="00D25FCC" w:rsidRPr="005259D7" w:rsidRDefault="00D25FCC" w:rsidP="007A3EFE">
            <w:pPr>
              <w:pStyle w:val="TAC"/>
            </w:pPr>
            <w:r w:rsidRPr="005259D7">
              <w:t>CA_n261G</w:t>
            </w:r>
            <w:r>
              <w:t>/</w:t>
            </w:r>
            <w:r>
              <w:rPr>
                <w:rFonts w:hint="eastAsia"/>
                <w:lang w:eastAsia="zh-CN"/>
              </w:rPr>
              <w:t>H</w:t>
            </w:r>
            <w:r>
              <w:rPr>
                <w:lang w:eastAsia="zh-CN"/>
              </w:rPr>
              <w:t>/I/J</w:t>
            </w:r>
          </w:p>
        </w:tc>
        <w:tc>
          <w:tcPr>
            <w:tcW w:w="322" w:type="pct"/>
            <w:tcBorders>
              <w:top w:val="single" w:sz="6" w:space="0" w:color="auto"/>
              <w:left w:val="single" w:sz="6" w:space="0" w:color="auto"/>
              <w:bottom w:val="single" w:sz="4" w:space="0" w:color="auto"/>
              <w:right w:val="single" w:sz="6" w:space="0" w:color="auto"/>
            </w:tcBorders>
          </w:tcPr>
          <w:p w14:paraId="460DCC20"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A5CCDC1"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54E2EB1"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62246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1A5C40"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951FA3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F9BAB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F7D066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6B63E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4E55203"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C8831E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FEF4B94"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A332C87" w14:textId="77777777" w:rsidR="00D25FCC" w:rsidRPr="005259D7" w:rsidRDefault="00D25FCC" w:rsidP="007A3EFE">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484026FC"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024799F" w14:textId="77777777" w:rsidR="00D25FCC" w:rsidRPr="005259D7" w:rsidRDefault="00D25FCC" w:rsidP="007A3EFE">
            <w:pPr>
              <w:pStyle w:val="TAC"/>
              <w:rPr>
                <w:lang w:eastAsia="ja-JP"/>
              </w:rPr>
            </w:pPr>
          </w:p>
        </w:tc>
      </w:tr>
      <w:tr w:rsidR="00D25FCC" w:rsidRPr="005259D7" w14:paraId="70C0225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BD48BD5" w14:textId="77777777" w:rsidR="00D25FCC" w:rsidRPr="005259D7" w:rsidRDefault="00D25FCC" w:rsidP="007A3EFE">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44053322" w14:textId="77777777" w:rsidR="00D25FCC" w:rsidRPr="005259D7" w:rsidRDefault="00D25FCC" w:rsidP="007A3EFE">
            <w:pPr>
              <w:pStyle w:val="TAC"/>
            </w:pPr>
            <w:r w:rsidRPr="005259D7">
              <w:t>CA_n261G</w:t>
            </w:r>
            <w:r>
              <w:t>/H/I/J/K</w:t>
            </w:r>
          </w:p>
        </w:tc>
        <w:tc>
          <w:tcPr>
            <w:tcW w:w="322" w:type="pct"/>
            <w:tcBorders>
              <w:top w:val="single" w:sz="6" w:space="0" w:color="auto"/>
              <w:left w:val="single" w:sz="6" w:space="0" w:color="auto"/>
              <w:bottom w:val="single" w:sz="4" w:space="0" w:color="auto"/>
              <w:right w:val="single" w:sz="6" w:space="0" w:color="auto"/>
            </w:tcBorders>
          </w:tcPr>
          <w:p w14:paraId="1687878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86625C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1C3E277"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D3B84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51A62E"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A610E8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760B8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A541B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D7C7A1"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212288E"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DAAAAD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76929D0"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875E875"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E638674"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B29E196" w14:textId="77777777" w:rsidR="00D25FCC" w:rsidRPr="005259D7" w:rsidRDefault="00D25FCC" w:rsidP="007A3EFE">
            <w:pPr>
              <w:pStyle w:val="TAC"/>
              <w:rPr>
                <w:lang w:eastAsia="ja-JP"/>
              </w:rPr>
            </w:pPr>
          </w:p>
        </w:tc>
      </w:tr>
      <w:tr w:rsidR="00D25FCC" w:rsidRPr="005259D7" w14:paraId="518A988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5F23E32" w14:textId="77777777" w:rsidR="00D25FCC" w:rsidRPr="005259D7" w:rsidRDefault="00D25FCC" w:rsidP="007A3EFE">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0948CEDF" w14:textId="77777777" w:rsidR="00D25FCC" w:rsidRPr="005259D7" w:rsidRDefault="00D25FCC" w:rsidP="007A3EFE">
            <w:pPr>
              <w:pStyle w:val="TAC"/>
            </w:pPr>
            <w:r w:rsidRPr="005259D7">
              <w:t>CA_n261G</w:t>
            </w:r>
            <w:r>
              <w:t>/H/I/J/K/L</w:t>
            </w:r>
          </w:p>
        </w:tc>
        <w:tc>
          <w:tcPr>
            <w:tcW w:w="322" w:type="pct"/>
            <w:tcBorders>
              <w:top w:val="single" w:sz="6" w:space="0" w:color="auto"/>
              <w:left w:val="single" w:sz="6" w:space="0" w:color="auto"/>
              <w:bottom w:val="single" w:sz="4" w:space="0" w:color="auto"/>
              <w:right w:val="single" w:sz="6" w:space="0" w:color="auto"/>
            </w:tcBorders>
          </w:tcPr>
          <w:p w14:paraId="4934F829"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0210AC0"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A610A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3DA03FB"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DD76CD3"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C76E72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88E401A"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43DC7C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25650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2A1613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41B19C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EB8B3F3"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EDC1DC8" w14:textId="77777777" w:rsidR="00D25FCC" w:rsidRPr="005259D7" w:rsidRDefault="00D25FCC" w:rsidP="007A3EFE">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3D6F7DD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93A6D93" w14:textId="77777777" w:rsidR="00D25FCC" w:rsidRPr="005259D7" w:rsidRDefault="00D25FCC" w:rsidP="007A3EFE">
            <w:pPr>
              <w:pStyle w:val="TAC"/>
              <w:rPr>
                <w:lang w:eastAsia="ja-JP"/>
              </w:rPr>
            </w:pPr>
          </w:p>
        </w:tc>
      </w:tr>
      <w:tr w:rsidR="00D25FCC" w:rsidRPr="005259D7" w14:paraId="1F7AA63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D09BA06" w14:textId="77777777" w:rsidR="00D25FCC" w:rsidRPr="005259D7" w:rsidRDefault="00D25FCC" w:rsidP="007A3EFE">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09324941" w14:textId="77777777" w:rsidR="00D25FCC" w:rsidRPr="00004896" w:rsidRDefault="00D25FCC" w:rsidP="007A3EFE">
            <w:pPr>
              <w:pStyle w:val="TAC"/>
              <w:rPr>
                <w:lang w:val="sv-SE"/>
              </w:rPr>
            </w:pPr>
            <w:r w:rsidRPr="00004896">
              <w:rPr>
                <w:lang w:val="sv-SE"/>
              </w:rPr>
              <w:t>CA_n261G/H/I/J/K/L/M</w:t>
            </w:r>
          </w:p>
        </w:tc>
        <w:tc>
          <w:tcPr>
            <w:tcW w:w="322" w:type="pct"/>
            <w:tcBorders>
              <w:top w:val="single" w:sz="6" w:space="0" w:color="auto"/>
              <w:left w:val="single" w:sz="6" w:space="0" w:color="auto"/>
              <w:bottom w:val="single" w:sz="4" w:space="0" w:color="auto"/>
              <w:right w:val="single" w:sz="6" w:space="0" w:color="auto"/>
            </w:tcBorders>
          </w:tcPr>
          <w:p w14:paraId="69310A9E"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9713E98"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87B15F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506D99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D6FB95"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C7E48A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3B66AD1"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82C8B3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E5E57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1A2002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EED52F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194329B"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D6647BD"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7DAF90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68F3895" w14:textId="77777777" w:rsidR="00D25FCC" w:rsidRPr="005259D7" w:rsidRDefault="00D25FCC" w:rsidP="007A3EFE">
            <w:pPr>
              <w:pStyle w:val="TAC"/>
              <w:rPr>
                <w:lang w:eastAsia="ja-JP"/>
              </w:rPr>
            </w:pPr>
          </w:p>
        </w:tc>
      </w:tr>
      <w:tr w:rsidR="00D25FCC" w:rsidRPr="005259D7" w14:paraId="14A0926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F465528" w14:textId="77777777" w:rsidR="00D25FCC" w:rsidRPr="005259D7" w:rsidRDefault="00D25FCC" w:rsidP="007A3EFE">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083DB195" w14:textId="77777777" w:rsidR="00D25FCC" w:rsidRPr="005259D7" w:rsidRDefault="00D25FCC" w:rsidP="007A3EFE">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41D250A2"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C6C36D6"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1E807D5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565FE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A927B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64427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56733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8E263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5C2EB1"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178370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BE41C20"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917D8E1"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2E8271A"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F30D17C"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EE14F00" w14:textId="77777777" w:rsidR="00D25FCC" w:rsidRPr="005259D7" w:rsidRDefault="00D25FCC" w:rsidP="007A3EFE">
            <w:pPr>
              <w:pStyle w:val="TAC"/>
              <w:rPr>
                <w:lang w:eastAsia="ja-JP"/>
              </w:rPr>
            </w:pPr>
            <w:r w:rsidRPr="005259D7">
              <w:rPr>
                <w:lang w:eastAsia="ja-JP"/>
              </w:rPr>
              <w:t>4</w:t>
            </w:r>
          </w:p>
        </w:tc>
      </w:tr>
      <w:tr w:rsidR="00D25FCC" w:rsidRPr="005259D7" w14:paraId="427E479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F1C9C34" w14:textId="77777777" w:rsidR="00D25FCC" w:rsidRPr="005259D7" w:rsidRDefault="00D25FCC" w:rsidP="007A3EFE">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37A17898" w14:textId="77777777" w:rsidR="00D25FCC" w:rsidRPr="005259D7" w:rsidRDefault="00D25FCC" w:rsidP="007A3EFE">
            <w:pPr>
              <w:pStyle w:val="TAC"/>
            </w:pPr>
            <w:r w:rsidRPr="005259D7">
              <w:t>CA_n261O</w:t>
            </w:r>
            <w:r>
              <w:t>/P</w:t>
            </w:r>
          </w:p>
        </w:tc>
        <w:tc>
          <w:tcPr>
            <w:tcW w:w="322" w:type="pct"/>
            <w:tcBorders>
              <w:top w:val="single" w:sz="6" w:space="0" w:color="auto"/>
              <w:left w:val="single" w:sz="6" w:space="0" w:color="auto"/>
              <w:bottom w:val="single" w:sz="4" w:space="0" w:color="auto"/>
              <w:right w:val="single" w:sz="6" w:space="0" w:color="auto"/>
            </w:tcBorders>
          </w:tcPr>
          <w:p w14:paraId="489C22E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8F2EC67"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A63FD05"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8EE54E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3AE7B9"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0D86F9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3D9CF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BC8B6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3C9AB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407AC4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569052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8F8399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5C6DA3C"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38AEEAF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979D8C8" w14:textId="77777777" w:rsidR="00D25FCC" w:rsidRPr="005259D7" w:rsidRDefault="00D25FCC" w:rsidP="007A3EFE">
            <w:pPr>
              <w:pStyle w:val="TAC"/>
              <w:rPr>
                <w:lang w:eastAsia="ja-JP"/>
              </w:rPr>
            </w:pPr>
          </w:p>
        </w:tc>
      </w:tr>
      <w:tr w:rsidR="00D25FCC" w:rsidRPr="005259D7" w14:paraId="54575228"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018CA0DB" w14:textId="77777777" w:rsidR="00D25FCC" w:rsidRPr="005259D7" w:rsidRDefault="00D25FCC" w:rsidP="007A3EFE">
            <w:pPr>
              <w:pStyle w:val="TAC"/>
              <w:rPr>
                <w:lang w:eastAsia="ja-JP"/>
              </w:rPr>
            </w:pPr>
            <w:r w:rsidRPr="005259D7">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0B03ABDB" w14:textId="77777777" w:rsidR="00D25FCC" w:rsidRPr="005259D7" w:rsidRDefault="00D25FCC" w:rsidP="007A3EFE">
            <w:pPr>
              <w:pStyle w:val="TAC"/>
            </w:pPr>
            <w:r w:rsidRPr="005259D7">
              <w:t>CA_n261O</w:t>
            </w:r>
            <w:r>
              <w:t>/P/Q</w:t>
            </w:r>
          </w:p>
        </w:tc>
        <w:tc>
          <w:tcPr>
            <w:tcW w:w="322" w:type="pct"/>
            <w:tcBorders>
              <w:top w:val="single" w:sz="6" w:space="0" w:color="auto"/>
              <w:left w:val="single" w:sz="6" w:space="0" w:color="auto"/>
              <w:bottom w:val="single" w:sz="6" w:space="0" w:color="auto"/>
              <w:right w:val="single" w:sz="6" w:space="0" w:color="auto"/>
            </w:tcBorders>
          </w:tcPr>
          <w:p w14:paraId="26E4B02D"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2E47757E"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06733B61"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0DB9B6D8"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28A839F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8C3E75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E8E144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BAD0E6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90F90F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05392901"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CE6B399"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984E32D"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3A0C1315"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7C44EF6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BA06BDF" w14:textId="77777777" w:rsidR="00D25FCC" w:rsidRPr="005259D7" w:rsidRDefault="00D25FCC" w:rsidP="007A3EFE">
            <w:pPr>
              <w:pStyle w:val="TAC"/>
              <w:rPr>
                <w:lang w:eastAsia="ja-JP"/>
              </w:rPr>
            </w:pPr>
          </w:p>
        </w:tc>
      </w:tr>
      <w:tr w:rsidR="00D25FCC" w:rsidRPr="005259D7" w14:paraId="74B5E04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4F7A405" w14:textId="77777777" w:rsidR="00D25FCC" w:rsidRPr="005259D7" w:rsidRDefault="00D25FCC" w:rsidP="007A3EFE">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1B5C2557" w14:textId="77777777" w:rsidR="00D25FCC" w:rsidRPr="005259D7" w:rsidRDefault="00D25FCC" w:rsidP="007A3EFE">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3911460F" w14:textId="77777777" w:rsidR="00D25FCC" w:rsidRPr="005259D7" w:rsidRDefault="00D25FCC" w:rsidP="007A3EFE">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6B983EA" w14:textId="77777777" w:rsidR="00D25FCC" w:rsidRPr="005259D7" w:rsidRDefault="00D25FCC" w:rsidP="007A3EFE">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606995F"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7636CAE4"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F1296EC"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734AC9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CDA99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EF001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878C6E1"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C72905D"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4219057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4F3A396"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21D786EA" w14:textId="77777777" w:rsidR="00D25FCC" w:rsidRPr="005259D7" w:rsidRDefault="00D25FCC" w:rsidP="007A3EFE">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645F752E"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tcPr>
          <w:p w14:paraId="3D1F4C10" w14:textId="77777777" w:rsidR="00D25FCC" w:rsidRPr="005259D7" w:rsidRDefault="00D25FCC" w:rsidP="007A3EFE">
            <w:pPr>
              <w:pStyle w:val="TAC"/>
              <w:rPr>
                <w:lang w:eastAsia="ja-JP"/>
              </w:rPr>
            </w:pPr>
            <w:r w:rsidRPr="005259D7">
              <w:rPr>
                <w:lang w:eastAsia="ja-JP"/>
              </w:rPr>
              <w:t>3</w:t>
            </w:r>
          </w:p>
        </w:tc>
      </w:tr>
      <w:tr w:rsidR="00D25FCC" w:rsidRPr="005259D7" w14:paraId="1ED410E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06A9F53" w14:textId="77777777" w:rsidR="00D25FCC" w:rsidRPr="005259D7" w:rsidRDefault="00D25FCC" w:rsidP="007A3EFE">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156EF338" w14:textId="77777777" w:rsidR="00D25FCC" w:rsidRPr="005259D7" w:rsidRDefault="00D25FCC" w:rsidP="007A3EFE">
            <w:pPr>
              <w:pStyle w:val="TAC"/>
            </w:pPr>
            <w:r w:rsidRPr="005259D7">
              <w:rPr>
                <w:szCs w:val="18"/>
              </w:rPr>
              <w:t>CA_n262G</w:t>
            </w:r>
            <w:r>
              <w:rPr>
                <w:szCs w:val="18"/>
              </w:rPr>
              <w:t>/H</w:t>
            </w:r>
          </w:p>
        </w:tc>
        <w:tc>
          <w:tcPr>
            <w:tcW w:w="322" w:type="pct"/>
            <w:tcBorders>
              <w:top w:val="single" w:sz="6" w:space="0" w:color="auto"/>
              <w:left w:val="single" w:sz="6" w:space="0" w:color="auto"/>
              <w:bottom w:val="single" w:sz="6" w:space="0" w:color="auto"/>
              <w:right w:val="single" w:sz="6" w:space="0" w:color="auto"/>
            </w:tcBorders>
            <w:vAlign w:val="center"/>
          </w:tcPr>
          <w:p w14:paraId="5C756A6F" w14:textId="77777777" w:rsidR="00D25FCC" w:rsidRPr="005259D7" w:rsidRDefault="00D25FCC" w:rsidP="007A3EFE">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F81076B" w14:textId="77777777" w:rsidR="00D25FCC" w:rsidRPr="005259D7" w:rsidRDefault="00D25FCC" w:rsidP="007A3EFE">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40662FF"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410A34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D54E868"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D64C34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DA58C4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302A2C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72CA914"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75F4201"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C73DCC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3E8C163"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534FD4AC" w14:textId="77777777" w:rsidR="00D25FCC" w:rsidRPr="005259D7" w:rsidRDefault="00D25FCC" w:rsidP="007A3EFE">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389E9EEE" w14:textId="77777777" w:rsidR="00D25FCC" w:rsidRPr="005259D7" w:rsidRDefault="00D25FCC" w:rsidP="007A3EFE">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3843DF23" w14:textId="77777777" w:rsidR="00D25FCC" w:rsidRPr="005259D7" w:rsidRDefault="00D25FCC" w:rsidP="007A3EFE">
            <w:pPr>
              <w:pStyle w:val="TAC"/>
              <w:rPr>
                <w:lang w:eastAsia="ja-JP"/>
              </w:rPr>
            </w:pPr>
          </w:p>
        </w:tc>
      </w:tr>
      <w:tr w:rsidR="00D25FCC" w:rsidRPr="005259D7" w14:paraId="14D27146"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899BA9F" w14:textId="77777777" w:rsidR="00D25FCC" w:rsidRPr="005259D7" w:rsidRDefault="00D25FCC" w:rsidP="007A3EFE">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4C9948E4" w14:textId="77777777" w:rsidR="00D25FCC" w:rsidRPr="005259D7" w:rsidRDefault="00D25FCC" w:rsidP="007A3EFE">
            <w:pPr>
              <w:pStyle w:val="TAC"/>
            </w:pPr>
            <w:r w:rsidRPr="005259D7">
              <w:rPr>
                <w:szCs w:val="18"/>
              </w:rPr>
              <w:t>CA_n262G</w:t>
            </w:r>
            <w:r>
              <w:rPr>
                <w:szCs w:val="18"/>
              </w:rPr>
              <w:t>/H/I</w:t>
            </w:r>
          </w:p>
        </w:tc>
        <w:tc>
          <w:tcPr>
            <w:tcW w:w="322" w:type="pct"/>
            <w:tcBorders>
              <w:top w:val="single" w:sz="6" w:space="0" w:color="auto"/>
              <w:left w:val="single" w:sz="6" w:space="0" w:color="auto"/>
              <w:bottom w:val="single" w:sz="6" w:space="0" w:color="auto"/>
              <w:right w:val="single" w:sz="6" w:space="0" w:color="auto"/>
            </w:tcBorders>
            <w:vAlign w:val="center"/>
          </w:tcPr>
          <w:p w14:paraId="2F8E3895" w14:textId="77777777" w:rsidR="00D25FCC" w:rsidRPr="005259D7" w:rsidRDefault="00D25FCC" w:rsidP="007A3EFE">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E1D793A" w14:textId="77777777" w:rsidR="00D25FCC" w:rsidRPr="005259D7" w:rsidRDefault="00D25FCC" w:rsidP="007A3EFE">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BC0A2C0"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30832E"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2556F9"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B86717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FBAAD8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79F033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A4ADDD3"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52CABEA"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DCBF5B0"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49D5E4B"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3738BD" w14:textId="77777777" w:rsidR="00D25FCC" w:rsidRPr="005259D7" w:rsidRDefault="00D25FCC" w:rsidP="007A3EFE">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35888E2A" w14:textId="77777777" w:rsidR="00D25FCC" w:rsidRPr="005259D7" w:rsidRDefault="00D25FCC" w:rsidP="007A3EFE">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52C2C37D" w14:textId="77777777" w:rsidR="00D25FCC" w:rsidRPr="005259D7" w:rsidRDefault="00D25FCC" w:rsidP="007A3EFE">
            <w:pPr>
              <w:pStyle w:val="TAC"/>
              <w:rPr>
                <w:lang w:eastAsia="ja-JP"/>
              </w:rPr>
            </w:pPr>
          </w:p>
        </w:tc>
      </w:tr>
      <w:tr w:rsidR="00D25FCC" w:rsidRPr="005259D7" w14:paraId="7C4511B0"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8503C41" w14:textId="77777777" w:rsidR="00D25FCC" w:rsidRPr="005259D7" w:rsidRDefault="00D25FCC" w:rsidP="007A3EFE">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692481CC" w14:textId="77777777" w:rsidR="00D25FCC" w:rsidRPr="005259D7" w:rsidRDefault="00D25FCC" w:rsidP="007A3EFE">
            <w:pPr>
              <w:pStyle w:val="TAC"/>
            </w:pPr>
            <w:r w:rsidRPr="005259D7">
              <w:rPr>
                <w:szCs w:val="18"/>
              </w:rPr>
              <w:t>CA_n262G</w:t>
            </w:r>
            <w:r>
              <w:rPr>
                <w:szCs w:val="18"/>
              </w:rPr>
              <w:t>/H/I/J</w:t>
            </w:r>
          </w:p>
        </w:tc>
        <w:tc>
          <w:tcPr>
            <w:tcW w:w="322" w:type="pct"/>
            <w:tcBorders>
              <w:top w:val="single" w:sz="6" w:space="0" w:color="auto"/>
              <w:left w:val="single" w:sz="6" w:space="0" w:color="auto"/>
              <w:bottom w:val="single" w:sz="6" w:space="0" w:color="auto"/>
              <w:right w:val="single" w:sz="6" w:space="0" w:color="auto"/>
            </w:tcBorders>
            <w:vAlign w:val="center"/>
          </w:tcPr>
          <w:p w14:paraId="38945670" w14:textId="77777777" w:rsidR="00D25FCC" w:rsidRPr="005259D7" w:rsidRDefault="00D25FCC" w:rsidP="007A3EFE">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DC4CCAC" w14:textId="77777777" w:rsidR="00D25FCC" w:rsidRPr="005259D7" w:rsidRDefault="00D25FCC" w:rsidP="007A3EFE">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1ECAEFC" w14:textId="77777777" w:rsidR="00D25FCC" w:rsidRPr="005259D7" w:rsidRDefault="00D25FCC" w:rsidP="007A3EFE">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001E4D9" w14:textId="77777777" w:rsidR="00D25FCC" w:rsidRPr="005259D7" w:rsidRDefault="00D25FCC" w:rsidP="007A3EFE">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3B51082" w14:textId="77777777" w:rsidR="00D25FCC" w:rsidRPr="005259D7" w:rsidRDefault="00D25FCC" w:rsidP="007A3EFE">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446FD2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269B3C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C22BC7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BA640DC"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41300FB" w14:textId="77777777" w:rsidR="00D25FCC" w:rsidRPr="005259D7" w:rsidRDefault="00D25FCC" w:rsidP="007A3EFE">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819547B"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CACE79" w14:textId="77777777" w:rsidR="00D25FCC" w:rsidRPr="005259D7" w:rsidRDefault="00D25FCC" w:rsidP="007A3EFE">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55FBEFD" w14:textId="77777777" w:rsidR="00D25FCC" w:rsidRPr="005259D7" w:rsidRDefault="00D25FCC" w:rsidP="007A3EFE">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352ED13E" w14:textId="77777777" w:rsidR="00D25FCC" w:rsidRPr="005259D7" w:rsidRDefault="00D25FCC" w:rsidP="007A3EFE">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01E0F7D" w14:textId="77777777" w:rsidR="00D25FCC" w:rsidRPr="005259D7" w:rsidRDefault="00D25FCC" w:rsidP="007A3EFE">
            <w:pPr>
              <w:pStyle w:val="TAC"/>
              <w:rPr>
                <w:lang w:eastAsia="ja-JP"/>
              </w:rPr>
            </w:pPr>
          </w:p>
        </w:tc>
      </w:tr>
      <w:tr w:rsidR="00D25FCC" w:rsidRPr="005259D7" w14:paraId="0FE547BA"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0C480A2" w14:textId="77777777" w:rsidR="00D25FCC" w:rsidRPr="005259D7" w:rsidRDefault="00D25FCC" w:rsidP="007A3EFE">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0D87655A" w14:textId="77777777" w:rsidR="00D25FCC" w:rsidRPr="005259D7" w:rsidRDefault="00D25FCC" w:rsidP="007A3EFE">
            <w:pPr>
              <w:pStyle w:val="TAC"/>
            </w:pPr>
            <w:r w:rsidRPr="005259D7">
              <w:rPr>
                <w:szCs w:val="18"/>
              </w:rPr>
              <w:t>CA_n262G</w:t>
            </w:r>
            <w:r>
              <w:rPr>
                <w:szCs w:val="18"/>
              </w:rPr>
              <w:t>/H/I/J/K</w:t>
            </w:r>
          </w:p>
        </w:tc>
        <w:tc>
          <w:tcPr>
            <w:tcW w:w="322" w:type="pct"/>
            <w:tcBorders>
              <w:top w:val="single" w:sz="6" w:space="0" w:color="auto"/>
              <w:left w:val="single" w:sz="6" w:space="0" w:color="auto"/>
              <w:bottom w:val="single" w:sz="6" w:space="0" w:color="auto"/>
              <w:right w:val="single" w:sz="6" w:space="0" w:color="auto"/>
            </w:tcBorders>
            <w:vAlign w:val="center"/>
          </w:tcPr>
          <w:p w14:paraId="1E47DE67" w14:textId="77777777" w:rsidR="00D25FCC" w:rsidRPr="005259D7" w:rsidRDefault="00D25FCC" w:rsidP="007A3EFE">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62BD6F1" w14:textId="77777777" w:rsidR="00D25FCC" w:rsidRPr="005259D7" w:rsidRDefault="00D25FCC" w:rsidP="007A3EFE">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AE1C29E"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1F3E822"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51D5E27" w14:textId="77777777" w:rsidR="00D25FCC" w:rsidRPr="005259D7" w:rsidRDefault="00D25FCC" w:rsidP="007A3EFE">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2B1FD66"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152F5D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6AF07E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3CE58D2"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324376"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952D12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2F4D84"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6BD9434" w14:textId="77777777" w:rsidR="00D25FCC" w:rsidRPr="005259D7" w:rsidRDefault="00D25FCC" w:rsidP="007A3EFE">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31EB3ACD" w14:textId="77777777" w:rsidR="00D25FCC" w:rsidRPr="005259D7" w:rsidRDefault="00D25FCC" w:rsidP="007A3EFE">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283B8EE2" w14:textId="77777777" w:rsidR="00D25FCC" w:rsidRPr="005259D7" w:rsidRDefault="00D25FCC" w:rsidP="007A3EFE">
            <w:pPr>
              <w:pStyle w:val="TAC"/>
              <w:rPr>
                <w:lang w:eastAsia="ja-JP"/>
              </w:rPr>
            </w:pPr>
          </w:p>
        </w:tc>
      </w:tr>
      <w:tr w:rsidR="00D25FCC" w:rsidRPr="005259D7" w14:paraId="2F2400E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9FD52F4" w14:textId="77777777" w:rsidR="00D25FCC" w:rsidRPr="005259D7" w:rsidRDefault="00D25FCC" w:rsidP="007A3EFE">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3664572C" w14:textId="77777777" w:rsidR="00D25FCC" w:rsidRPr="005259D7" w:rsidRDefault="00D25FCC" w:rsidP="007A3EFE">
            <w:pPr>
              <w:pStyle w:val="TAC"/>
            </w:pPr>
            <w:r w:rsidRPr="005259D7">
              <w:rPr>
                <w:szCs w:val="18"/>
              </w:rPr>
              <w:t>CA_n262G</w:t>
            </w:r>
            <w:r>
              <w:rPr>
                <w:szCs w:val="18"/>
              </w:rPr>
              <w:t>/H/I/J/K/L</w:t>
            </w:r>
          </w:p>
        </w:tc>
        <w:tc>
          <w:tcPr>
            <w:tcW w:w="322" w:type="pct"/>
            <w:tcBorders>
              <w:top w:val="single" w:sz="6" w:space="0" w:color="auto"/>
              <w:left w:val="single" w:sz="6" w:space="0" w:color="auto"/>
              <w:bottom w:val="single" w:sz="6" w:space="0" w:color="auto"/>
              <w:right w:val="single" w:sz="6" w:space="0" w:color="auto"/>
            </w:tcBorders>
            <w:vAlign w:val="center"/>
          </w:tcPr>
          <w:p w14:paraId="4271087A" w14:textId="77777777" w:rsidR="00D25FCC" w:rsidRPr="005259D7" w:rsidRDefault="00D25FCC" w:rsidP="007A3EFE">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55F13D4" w14:textId="77777777" w:rsidR="00D25FCC" w:rsidRPr="005259D7" w:rsidRDefault="00D25FCC" w:rsidP="007A3EFE">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B8867E3" w14:textId="77777777" w:rsidR="00D25FCC" w:rsidRPr="005259D7" w:rsidRDefault="00D25FCC" w:rsidP="007A3EFE">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B0627F6"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637E08F" w14:textId="77777777" w:rsidR="00D25FCC" w:rsidRPr="005259D7" w:rsidRDefault="00D25FCC" w:rsidP="007A3EFE">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8AE9FC5"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E342FE4" w14:textId="77777777" w:rsidR="00D25FCC" w:rsidRPr="005259D7" w:rsidRDefault="00D25FCC" w:rsidP="007A3EFE">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31E2A2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744CD01"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794BDF" w14:textId="77777777" w:rsidR="00D25FCC" w:rsidRPr="005259D7" w:rsidRDefault="00D25FCC" w:rsidP="007A3EFE">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9607FCE"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13DAD9" w14:textId="77777777" w:rsidR="00D25FCC" w:rsidRPr="005259D7" w:rsidRDefault="00D25FCC" w:rsidP="007A3EFE">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2BFAEF2" w14:textId="77777777" w:rsidR="00D25FCC" w:rsidRPr="005259D7" w:rsidRDefault="00D25FCC" w:rsidP="007A3EFE">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EA733E9" w14:textId="77777777" w:rsidR="00D25FCC" w:rsidRPr="005259D7" w:rsidRDefault="00D25FCC" w:rsidP="007A3EFE">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5F7F3BBF" w14:textId="77777777" w:rsidR="00D25FCC" w:rsidRPr="005259D7" w:rsidRDefault="00D25FCC" w:rsidP="007A3EFE">
            <w:pPr>
              <w:pStyle w:val="TAC"/>
              <w:rPr>
                <w:lang w:eastAsia="ja-JP"/>
              </w:rPr>
            </w:pPr>
          </w:p>
        </w:tc>
      </w:tr>
      <w:tr w:rsidR="00D25FCC" w:rsidRPr="005259D7" w14:paraId="1445767D"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3428032" w14:textId="77777777" w:rsidR="00D25FCC" w:rsidRPr="005259D7" w:rsidRDefault="00D25FCC" w:rsidP="007A3EFE">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793CCA70" w14:textId="77777777" w:rsidR="00D25FCC" w:rsidRPr="00004896" w:rsidRDefault="00D25FCC" w:rsidP="007A3EFE">
            <w:pPr>
              <w:pStyle w:val="TAC"/>
              <w:rPr>
                <w:lang w:val="sv-SE"/>
              </w:rPr>
            </w:pPr>
            <w:r w:rsidRPr="00004896">
              <w:rPr>
                <w:szCs w:val="18"/>
                <w:lang w:val="sv-SE"/>
              </w:rPr>
              <w:t>CA_n262G/H/I/J/K/L/M</w:t>
            </w:r>
          </w:p>
        </w:tc>
        <w:tc>
          <w:tcPr>
            <w:tcW w:w="322" w:type="pct"/>
            <w:tcBorders>
              <w:top w:val="single" w:sz="6" w:space="0" w:color="auto"/>
              <w:left w:val="single" w:sz="6" w:space="0" w:color="auto"/>
              <w:bottom w:val="single" w:sz="6" w:space="0" w:color="auto"/>
              <w:right w:val="single" w:sz="6" w:space="0" w:color="auto"/>
            </w:tcBorders>
            <w:vAlign w:val="center"/>
          </w:tcPr>
          <w:p w14:paraId="2C2F2772" w14:textId="77777777" w:rsidR="00D25FCC" w:rsidRPr="005259D7" w:rsidRDefault="00D25FCC" w:rsidP="007A3EFE">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8090487" w14:textId="77777777" w:rsidR="00D25FCC" w:rsidRPr="005259D7" w:rsidRDefault="00D25FCC" w:rsidP="007A3EFE">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CFF66C9"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D17329D"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DFDAC25" w14:textId="77777777" w:rsidR="00D25FCC" w:rsidRPr="005259D7" w:rsidRDefault="00D25FCC" w:rsidP="007A3EFE">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7C1CBB3"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0B07E13" w14:textId="77777777" w:rsidR="00D25FCC" w:rsidRPr="005259D7" w:rsidRDefault="00D25FCC" w:rsidP="007A3EFE">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DE1760B"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7A675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BDBBC23"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7CD7FD5"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1ADBE2F"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65E691" w14:textId="77777777" w:rsidR="00D25FCC" w:rsidRPr="005259D7" w:rsidRDefault="00D25FCC" w:rsidP="007A3EFE">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D4B2C2D" w14:textId="77777777" w:rsidR="00D25FCC" w:rsidRPr="005259D7" w:rsidRDefault="00D25FCC" w:rsidP="007A3EFE">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7EAC2F1" w14:textId="77777777" w:rsidR="00D25FCC" w:rsidRPr="005259D7" w:rsidRDefault="00D25FCC" w:rsidP="007A3EFE">
            <w:pPr>
              <w:pStyle w:val="TAC"/>
              <w:rPr>
                <w:lang w:eastAsia="ja-JP"/>
              </w:rPr>
            </w:pPr>
          </w:p>
        </w:tc>
      </w:tr>
      <w:tr w:rsidR="00D25FCC" w:rsidRPr="005259D7" w14:paraId="56B82FC3"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7DF5235" w14:textId="77777777" w:rsidR="00D25FCC" w:rsidRPr="005259D7" w:rsidRDefault="00D25FCC" w:rsidP="007A3EFE">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5D6188F4"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1CFE058"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EDE526F"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20D243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D337C84"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B3CBDAE"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4457B0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88C9114"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3A6A38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DD38A7"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3D3561B"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9B11F8"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0D077F"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BE57A03" w14:textId="77777777" w:rsidR="00D25FCC" w:rsidRPr="005259D7" w:rsidRDefault="00D25FCC" w:rsidP="007A3EFE">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3D86ADFD"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2CDA823" w14:textId="77777777" w:rsidR="00D25FCC" w:rsidRPr="005259D7" w:rsidRDefault="00D25FCC" w:rsidP="007A3EFE">
            <w:pPr>
              <w:pStyle w:val="TAC"/>
              <w:rPr>
                <w:lang w:eastAsia="ja-JP"/>
              </w:rPr>
            </w:pPr>
            <w:r w:rsidRPr="005259D7">
              <w:rPr>
                <w:lang w:eastAsia="ja-JP"/>
              </w:rPr>
              <w:t>1</w:t>
            </w:r>
          </w:p>
        </w:tc>
      </w:tr>
      <w:tr w:rsidR="00D25FCC" w:rsidRPr="005259D7" w14:paraId="3A96F74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30D3F27" w14:textId="77777777" w:rsidR="00D25FCC" w:rsidRPr="005259D7" w:rsidRDefault="00D25FCC" w:rsidP="007A3EFE">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5E3CA9E9"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84F3B77"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72A92CAE"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F23F0FE"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00E11BC4"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6F2D95C"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D89903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16F5617"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74699B5"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A83771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7B977F"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06FD88E"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D364E6"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D2B6EE" w14:textId="77777777" w:rsidR="00D25FCC" w:rsidRPr="005259D7" w:rsidRDefault="00D25FCC" w:rsidP="007A3EFE">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5BC09290"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C390CF" w14:textId="77777777" w:rsidR="00D25FCC" w:rsidRPr="005259D7" w:rsidRDefault="00D25FCC" w:rsidP="007A3EFE">
            <w:pPr>
              <w:pStyle w:val="TAC"/>
              <w:rPr>
                <w:lang w:eastAsia="ja-JP"/>
              </w:rPr>
            </w:pPr>
            <w:r w:rsidRPr="005259D7">
              <w:rPr>
                <w:lang w:eastAsia="ja-JP"/>
              </w:rPr>
              <w:t>1</w:t>
            </w:r>
          </w:p>
        </w:tc>
      </w:tr>
      <w:tr w:rsidR="00D25FCC" w:rsidRPr="005259D7" w14:paraId="5591A8E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C99C486" w14:textId="77777777" w:rsidR="00D25FCC" w:rsidRPr="005259D7" w:rsidRDefault="00D25FCC" w:rsidP="007A3EFE">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42151F12"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F55DFF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C7CD154"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7766DF"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EB24D4E"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94C9070"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94DF022"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E01FADA"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D01675F"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9E769C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DD0B41C"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A9A42F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B08627D"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BB71DF0" w14:textId="77777777" w:rsidR="00D25FCC" w:rsidRPr="005259D7" w:rsidRDefault="00D25FCC" w:rsidP="007A3EFE">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3B0479CC"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5C15975" w14:textId="77777777" w:rsidR="00D25FCC" w:rsidRPr="005259D7" w:rsidRDefault="00D25FCC" w:rsidP="007A3EFE">
            <w:pPr>
              <w:pStyle w:val="TAC"/>
              <w:rPr>
                <w:lang w:eastAsia="ja-JP"/>
              </w:rPr>
            </w:pPr>
            <w:r w:rsidRPr="005259D7">
              <w:rPr>
                <w:lang w:eastAsia="ja-JP"/>
              </w:rPr>
              <w:t>3</w:t>
            </w:r>
          </w:p>
        </w:tc>
      </w:tr>
      <w:tr w:rsidR="00D25FCC" w:rsidRPr="005259D7" w14:paraId="4A8B2B03"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008B59A" w14:textId="77777777" w:rsidR="00D25FCC" w:rsidRPr="005259D7" w:rsidRDefault="00D25FCC" w:rsidP="007A3EFE">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792BA411"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A42193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4CD076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8A1C06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05EFC1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6F9117D"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C209EE3"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7C1FF7"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6E314BA"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9F2726"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AD8EC7"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14B6E6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D7C322"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65B509" w14:textId="77777777" w:rsidR="00D25FCC" w:rsidRPr="005259D7" w:rsidRDefault="00D25FCC" w:rsidP="007A3EFE">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75DEF142"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4DA6CC3" w14:textId="77777777" w:rsidR="00D25FCC" w:rsidRPr="005259D7" w:rsidRDefault="00D25FCC" w:rsidP="007A3EFE">
            <w:pPr>
              <w:pStyle w:val="TAC"/>
              <w:rPr>
                <w:lang w:eastAsia="ja-JP"/>
              </w:rPr>
            </w:pPr>
            <w:r w:rsidRPr="005259D7">
              <w:rPr>
                <w:lang w:eastAsia="ja-JP"/>
              </w:rPr>
              <w:t>3</w:t>
            </w:r>
          </w:p>
        </w:tc>
      </w:tr>
      <w:tr w:rsidR="00D25FCC" w:rsidRPr="005259D7" w14:paraId="72CEF485"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7FDF871" w14:textId="77777777" w:rsidR="00D25FCC" w:rsidRPr="005259D7" w:rsidRDefault="00D25FCC" w:rsidP="007A3EFE">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4530E589"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FE2947A"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267191D"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83B2CB3"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12EAD9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C6362D"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D19184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6C5B4B6"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9B27E43"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FA2A98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4D998C"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20867F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789ACAC"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7B22DEE"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0998EF96"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B2C052A" w14:textId="77777777" w:rsidR="00D25FCC" w:rsidRPr="005259D7" w:rsidRDefault="00D25FCC" w:rsidP="007A3EFE">
            <w:pPr>
              <w:pStyle w:val="TAC"/>
              <w:rPr>
                <w:lang w:eastAsia="ja-JP"/>
              </w:rPr>
            </w:pPr>
            <w:r w:rsidRPr="005259D7">
              <w:rPr>
                <w:lang w:eastAsia="ja-JP"/>
              </w:rPr>
              <w:t>3</w:t>
            </w:r>
          </w:p>
        </w:tc>
      </w:tr>
      <w:tr w:rsidR="00D25FCC" w:rsidRPr="005259D7" w14:paraId="060C7B7C"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8879179" w14:textId="77777777" w:rsidR="00D25FCC" w:rsidRPr="005259D7" w:rsidRDefault="00D25FCC" w:rsidP="007A3EFE">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53E48BDF"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1D6DDB5"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B04074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96F95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EE78BD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3EBA04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17084FC"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4AA6C13"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900D50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FF9CD0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3C658E"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110DFE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F6AD9FE"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139B1ED" w14:textId="77777777" w:rsidR="00D25FCC" w:rsidRPr="005259D7" w:rsidRDefault="00D25FCC" w:rsidP="007A3EFE">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0D6BA3F9"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57E36E2" w14:textId="77777777" w:rsidR="00D25FCC" w:rsidRPr="005259D7" w:rsidRDefault="00D25FCC" w:rsidP="007A3EFE">
            <w:pPr>
              <w:pStyle w:val="TAC"/>
              <w:rPr>
                <w:lang w:eastAsia="ja-JP"/>
              </w:rPr>
            </w:pPr>
            <w:r w:rsidRPr="005259D7">
              <w:rPr>
                <w:lang w:eastAsia="ja-JP"/>
              </w:rPr>
              <w:t>3</w:t>
            </w:r>
          </w:p>
        </w:tc>
      </w:tr>
      <w:tr w:rsidR="00D25FCC" w:rsidRPr="005259D7" w14:paraId="2B4621F5"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7E9EF6F" w14:textId="77777777" w:rsidR="00D25FCC" w:rsidRPr="005259D7" w:rsidRDefault="00D25FCC" w:rsidP="007A3EFE">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54932F51"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D8B26E5"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E5FEB5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0D3713E"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AAC4A2A"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EA603A7"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1E6E1B3"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16D8D88"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2DB7DC4"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974764A"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3EA9D31"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A9D565C"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070767"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5B3B72F" w14:textId="77777777" w:rsidR="00D25FCC" w:rsidRPr="005259D7" w:rsidRDefault="00D25FCC" w:rsidP="007A3EFE">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A876BD5"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8407145" w14:textId="77777777" w:rsidR="00D25FCC" w:rsidRPr="005259D7" w:rsidRDefault="00D25FCC" w:rsidP="007A3EFE">
            <w:pPr>
              <w:pStyle w:val="TAC"/>
              <w:rPr>
                <w:lang w:eastAsia="ja-JP"/>
              </w:rPr>
            </w:pPr>
            <w:r w:rsidRPr="005259D7">
              <w:rPr>
                <w:lang w:eastAsia="ja-JP"/>
              </w:rPr>
              <w:t>3</w:t>
            </w:r>
          </w:p>
        </w:tc>
      </w:tr>
      <w:tr w:rsidR="00D25FCC" w:rsidRPr="005259D7" w14:paraId="6F8C8D9A"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C918F31" w14:textId="77777777" w:rsidR="00D25FCC" w:rsidRPr="005259D7" w:rsidRDefault="00D25FCC" w:rsidP="007A3EFE">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372F26D0"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6F0D58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03B6479"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18A28B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C479A4B"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1F6F37E"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9E8096F"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5BEA6F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E172732"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47731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182A74"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B2174F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91E760"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662312" w14:textId="77777777" w:rsidR="00D25FCC" w:rsidRPr="005259D7" w:rsidRDefault="00D25FCC" w:rsidP="007A3EFE">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065C312D"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9D73157" w14:textId="77777777" w:rsidR="00D25FCC" w:rsidRPr="005259D7" w:rsidRDefault="00D25FCC" w:rsidP="007A3EFE">
            <w:pPr>
              <w:pStyle w:val="TAC"/>
              <w:rPr>
                <w:lang w:eastAsia="ja-JP"/>
              </w:rPr>
            </w:pPr>
            <w:r w:rsidRPr="005259D7">
              <w:rPr>
                <w:lang w:eastAsia="ja-JP"/>
              </w:rPr>
              <w:t>3</w:t>
            </w:r>
          </w:p>
        </w:tc>
      </w:tr>
      <w:tr w:rsidR="00D25FCC" w:rsidRPr="005259D7" w14:paraId="67A33B3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E213338" w14:textId="77777777" w:rsidR="00D25FCC" w:rsidRPr="005259D7" w:rsidRDefault="00D25FCC" w:rsidP="007A3EFE">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5AB6E94C"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620EF7D"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89050F3"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37E3924"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C63032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D7BD5CA"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2C5873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EE0305B"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9ABC689"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DEC4770"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C7D9371"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88E245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015636B"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F93C7BA" w14:textId="77777777" w:rsidR="00D25FCC" w:rsidRPr="005259D7" w:rsidRDefault="00D25FCC" w:rsidP="007A3EFE">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13620BD5"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6C952A" w14:textId="77777777" w:rsidR="00D25FCC" w:rsidRPr="005259D7" w:rsidRDefault="00D25FCC" w:rsidP="007A3EFE">
            <w:pPr>
              <w:pStyle w:val="TAC"/>
              <w:rPr>
                <w:lang w:eastAsia="ja-JP"/>
              </w:rPr>
            </w:pPr>
            <w:r w:rsidRPr="005259D7">
              <w:rPr>
                <w:lang w:eastAsia="ja-JP"/>
              </w:rPr>
              <w:t>3</w:t>
            </w:r>
          </w:p>
        </w:tc>
      </w:tr>
      <w:tr w:rsidR="00D25FCC" w:rsidRPr="005259D7" w14:paraId="23228664" w14:textId="77777777" w:rsidTr="007A3EFE">
        <w:tc>
          <w:tcPr>
            <w:tcW w:w="5000" w:type="pct"/>
            <w:gridSpan w:val="17"/>
            <w:tcBorders>
              <w:top w:val="single" w:sz="6" w:space="0" w:color="auto"/>
              <w:left w:val="single" w:sz="4" w:space="0" w:color="auto"/>
              <w:bottom w:val="single" w:sz="4" w:space="0" w:color="auto"/>
              <w:right w:val="single" w:sz="4" w:space="0" w:color="auto"/>
            </w:tcBorders>
          </w:tcPr>
          <w:p w14:paraId="7C243181" w14:textId="77777777" w:rsidR="00D25FCC" w:rsidRPr="005259D7" w:rsidRDefault="00D25FCC" w:rsidP="007A3EFE">
            <w:pPr>
              <w:pStyle w:val="TAN"/>
            </w:pPr>
            <w:r w:rsidRPr="005259D7">
              <w:t>NOTE 1:</w:t>
            </w:r>
            <w:r w:rsidRPr="005259D7">
              <w:tab/>
              <w:t>Void</w:t>
            </w:r>
          </w:p>
          <w:p w14:paraId="138C115C" w14:textId="77777777" w:rsidR="00D25FCC" w:rsidRPr="005259D7" w:rsidRDefault="00D25FCC" w:rsidP="007A3EFE">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7F82B4AF" w14:textId="77777777" w:rsidR="00D25FCC" w:rsidRPr="005259D7" w:rsidRDefault="00D25FCC" w:rsidP="007A3EFE">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545A9B9A" w14:textId="77777777" w:rsidR="00D25FCC" w:rsidRPr="005259D7" w:rsidRDefault="00D25FCC" w:rsidP="007A3EFE">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BW is limited to 1600 MHz</w:t>
            </w:r>
            <w:r w:rsidRPr="005259D7">
              <w:rPr>
                <w:szCs w:val="22"/>
                <w:lang w:eastAsia="en-GB"/>
              </w:rPr>
              <w:t>.</w:t>
            </w:r>
          </w:p>
          <w:p w14:paraId="331050DE" w14:textId="77777777" w:rsidR="00D25FCC" w:rsidRDefault="00D25FCC" w:rsidP="007A3EFE">
            <w:pPr>
              <w:pStyle w:val="TAN"/>
              <w:rPr>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BW is limited to 800 MHz</w:t>
            </w:r>
            <w:r w:rsidRPr="005259D7">
              <w:rPr>
                <w:szCs w:val="22"/>
                <w:lang w:eastAsia="en-GB"/>
              </w:rPr>
              <w:t>.</w:t>
            </w:r>
          </w:p>
          <w:p w14:paraId="13FB1A09" w14:textId="77777777" w:rsidR="00D25FCC" w:rsidRPr="005259D7" w:rsidRDefault="00D25FCC" w:rsidP="007A3EFE">
            <w:pPr>
              <w:pStyle w:val="TAN"/>
            </w:pPr>
            <w:r>
              <w:rPr>
                <w:szCs w:val="22"/>
                <w:lang w:eastAsia="en-GB"/>
              </w:rPr>
              <w:t>NOTE 6:</w:t>
            </w:r>
            <w:r w:rsidRPr="005259D7">
              <w:t xml:space="preserve"> </w:t>
            </w:r>
            <w:r w:rsidRPr="005259D7">
              <w:tab/>
            </w:r>
            <w:r w:rsidRPr="006C3BC4">
              <w:rPr>
                <w:szCs w:val="22"/>
                <w:lang w:eastAsia="en-GB"/>
              </w:rPr>
              <w:t xml:space="preserve">The delimiter “/” </w:t>
            </w:r>
            <w:r>
              <w:rPr>
                <w:szCs w:val="22"/>
                <w:lang w:eastAsia="en-GB"/>
              </w:rPr>
              <w:t xml:space="preserve">is </w:t>
            </w:r>
            <w:r w:rsidRPr="006C3BC4">
              <w:rPr>
                <w:szCs w:val="22"/>
                <w:lang w:eastAsia="en-GB"/>
              </w:rPr>
              <w:t>only used in the uplink configurations for the sake of simplicity. For example, CA_nyA/B/C denotes CA_nyA, CA</w:t>
            </w:r>
            <w:r>
              <w:rPr>
                <w:szCs w:val="22"/>
                <w:lang w:eastAsia="en-GB"/>
              </w:rPr>
              <w:t>_</w:t>
            </w:r>
            <w:r w:rsidRPr="006C3BC4">
              <w:rPr>
                <w:szCs w:val="22"/>
                <w:lang w:eastAsia="en-GB"/>
              </w:rPr>
              <w:t>nyB and CA</w:t>
            </w:r>
            <w:r>
              <w:rPr>
                <w:szCs w:val="22"/>
                <w:lang w:eastAsia="en-GB"/>
              </w:rPr>
              <w:t>_</w:t>
            </w:r>
            <w:r w:rsidRPr="006C3BC4">
              <w:rPr>
                <w:szCs w:val="22"/>
                <w:lang w:eastAsia="en-GB"/>
              </w:rPr>
              <w:t xml:space="preserve">nyC, where ny is a FR2 </w:t>
            </w:r>
            <w:r>
              <w:rPr>
                <w:szCs w:val="22"/>
                <w:lang w:eastAsia="en-GB"/>
              </w:rPr>
              <w:t xml:space="preserve">NR </w:t>
            </w:r>
            <w:r w:rsidRPr="006C3BC4">
              <w:rPr>
                <w:szCs w:val="22"/>
                <w:lang w:eastAsia="en-GB"/>
              </w:rPr>
              <w:t>band and A, B and C are the corresponding bandwidth classes respectively.</w:t>
            </w:r>
          </w:p>
        </w:tc>
      </w:tr>
    </w:tbl>
    <w:p w14:paraId="7E8A69DD" w14:textId="77777777" w:rsidR="00D25FCC" w:rsidRPr="00C04A08" w:rsidRDefault="00D25FCC" w:rsidP="00D25FCC"/>
    <w:p w14:paraId="1F0C44B0" w14:textId="77777777" w:rsidR="00D25FCC" w:rsidRDefault="00D25FCC" w:rsidP="00D25FCC">
      <w:pPr>
        <w:spacing w:after="0"/>
        <w:sectPr w:rsidR="00D25FCC" w:rsidSect="007A3EFE">
          <w:footnotePr>
            <w:numRestart w:val="eachSect"/>
          </w:footnotePr>
          <w:pgSz w:w="16840" w:h="11907" w:orient="landscape" w:code="9"/>
          <w:pgMar w:top="1191" w:right="1418" w:bottom="1134" w:left="1134" w:header="851" w:footer="340" w:gutter="0"/>
          <w:cols w:space="720"/>
          <w:formProt w:val="0"/>
          <w:docGrid w:linePitch="272"/>
        </w:sectPr>
      </w:pPr>
    </w:p>
    <w:p w14:paraId="22D2D1E7" w14:textId="77777777" w:rsidR="000614D0"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0614D0">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42891" w14:textId="77777777" w:rsidR="00112CF4" w:rsidRDefault="00112CF4">
      <w:r>
        <w:separator/>
      </w:r>
    </w:p>
  </w:endnote>
  <w:endnote w:type="continuationSeparator" w:id="0">
    <w:p w14:paraId="38C435C7" w14:textId="77777777" w:rsidR="00112CF4" w:rsidRDefault="0011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8A554" w14:textId="77777777" w:rsidR="00112CF4" w:rsidRDefault="00112CF4">
      <w:r>
        <w:separator/>
      </w:r>
    </w:p>
  </w:footnote>
  <w:footnote w:type="continuationSeparator" w:id="0">
    <w:p w14:paraId="3DFBE8AE" w14:textId="77777777" w:rsidR="00112CF4" w:rsidRDefault="00112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A3EFE" w:rsidRDefault="007A3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3EFE" w:rsidRDefault="007A3E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3EFE" w:rsidRDefault="007A3E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3EFE" w:rsidRDefault="007A3E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B745600"/>
    <w:multiLevelType w:val="multilevel"/>
    <w:tmpl w:val="0C8E2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0"/>
  </w:num>
  <w:num w:numId="3">
    <w:abstractNumId w:val="5"/>
  </w:num>
  <w:num w:numId="4">
    <w:abstractNumId w:val="27"/>
  </w:num>
  <w:num w:numId="5">
    <w:abstractNumId w:val="17"/>
  </w:num>
  <w:num w:numId="6">
    <w:abstractNumId w:val="38"/>
  </w:num>
  <w:num w:numId="7">
    <w:abstractNumId w:val="41"/>
  </w:num>
  <w:num w:numId="8">
    <w:abstractNumId w:val="43"/>
  </w:num>
  <w:num w:numId="9">
    <w:abstractNumId w:val="12"/>
  </w:num>
  <w:num w:numId="10">
    <w:abstractNumId w:val="6"/>
  </w:num>
  <w:num w:numId="11">
    <w:abstractNumId w:val="18"/>
  </w:num>
  <w:num w:numId="12">
    <w:abstractNumId w:val="20"/>
  </w:num>
  <w:num w:numId="13">
    <w:abstractNumId w:val="14"/>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8"/>
  </w:num>
  <w:num w:numId="21">
    <w:abstractNumId w:val="21"/>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4"/>
  </w:num>
  <w:num w:numId="25">
    <w:abstractNumId w:val="23"/>
  </w:num>
  <w:num w:numId="26">
    <w:abstractNumId w:val="2"/>
  </w:num>
  <w:num w:numId="27">
    <w:abstractNumId w:val="42"/>
  </w:num>
  <w:num w:numId="28">
    <w:abstractNumId w:val="8"/>
  </w:num>
  <w:num w:numId="29">
    <w:abstractNumId w:val="4"/>
  </w:num>
  <w:num w:numId="30">
    <w:abstractNumId w:val="26"/>
  </w:num>
  <w:num w:numId="31">
    <w:abstractNumId w:val="9"/>
  </w:num>
  <w:num w:numId="32">
    <w:abstractNumId w:val="16"/>
  </w:num>
  <w:num w:numId="33">
    <w:abstractNumId w:val="19"/>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9"/>
  </w:num>
  <w:num w:numId="37">
    <w:abstractNumId w:val="11"/>
  </w:num>
  <w:num w:numId="38">
    <w:abstractNumId w:val="13"/>
  </w:num>
  <w:num w:numId="39">
    <w:abstractNumId w:val="34"/>
  </w:num>
  <w:num w:numId="40">
    <w:abstractNumId w:val="22"/>
  </w:num>
  <w:num w:numId="41">
    <w:abstractNumId w:val="33"/>
  </w:num>
  <w:num w:numId="42">
    <w:abstractNumId w:val="31"/>
  </w:num>
  <w:num w:numId="43">
    <w:abstractNumId w:val="39"/>
  </w:num>
  <w:num w:numId="44">
    <w:abstractNumId w:val="30"/>
  </w:num>
  <w:num w:numId="45">
    <w:abstractNumId w:val="1"/>
  </w:num>
  <w:num w:numId="46">
    <w:abstractNumId w:val="29"/>
    <w:lvlOverride w:ilvl="0">
      <w:startOverride w:val="1"/>
    </w:lvlOverride>
  </w:num>
  <w:num w:numId="47">
    <w:abstractNumId w:val="25"/>
  </w:num>
  <w:num w:numId="48">
    <w:abstractNumId w:val="3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2CF4"/>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00E1"/>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715FD-952C-4D28-93C8-850A6AA1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6681</TotalTime>
  <Pages>8</Pages>
  <Words>2076</Words>
  <Characters>11837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492</cp:revision>
  <cp:lastPrinted>1899-12-31T23:00:00Z</cp:lastPrinted>
  <dcterms:created xsi:type="dcterms:W3CDTF">2020-02-03T08:32:00Z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